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6708C" w14:textId="001FD50D" w:rsidR="00FE0B5F" w:rsidRDefault="00FE0B5F" w:rsidP="00FE0B5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980190" w:rsidRPr="00980190">
        <w:rPr>
          <w:rFonts w:cs="Arial"/>
          <w:b/>
          <w:sz w:val="24"/>
          <w:szCs w:val="24"/>
        </w:rPr>
        <w:t>R4-2</w:t>
      </w:r>
      <w:bookmarkStart w:id="3" w:name="_GoBack"/>
      <w:bookmarkEnd w:id="3"/>
      <w:r w:rsidR="00980190" w:rsidRPr="00980190">
        <w:rPr>
          <w:rFonts w:cs="Arial"/>
          <w:b/>
          <w:sz w:val="24"/>
          <w:szCs w:val="24"/>
        </w:rPr>
        <w:t>002661</w:t>
      </w:r>
    </w:p>
    <w:p w14:paraId="44CA5581" w14:textId="3684D8DD" w:rsidR="00EB2377" w:rsidRPr="0087636F" w:rsidRDefault="00FE0B5F"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30E9E3C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6C2870">
        <w:rPr>
          <w:rFonts w:ascii="Arial" w:eastAsia="Batang" w:hAnsi="Arial" w:cs="Arial"/>
          <w:lang w:eastAsia="zh-CN"/>
        </w:rPr>
        <w:t>US Cellular</w:t>
      </w:r>
    </w:p>
    <w:p w14:paraId="17450D6A" w14:textId="592EB9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DC_2_n12-n258</w:t>
      </w:r>
    </w:p>
    <w:p w14:paraId="4F2055CD" w14:textId="1DEC948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A6179F6"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DC_2_n12-n258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1DB3472" w14:textId="77777777" w:rsidR="006C2870" w:rsidRDefault="006C2870" w:rsidP="006C2870">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DC_2_n12-n258</w:t>
        </w:r>
      </w:ins>
    </w:p>
    <w:p w14:paraId="3177DD72" w14:textId="77777777" w:rsidR="006C2870" w:rsidRPr="00B10BFE" w:rsidRDefault="006C2870" w:rsidP="006C2870">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5E7724B2" w14:textId="77777777" w:rsidR="006C2870" w:rsidRDefault="006C2870" w:rsidP="006C2870">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6C2870" w14:paraId="66988CCE" w14:textId="77777777" w:rsidTr="000C4873">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BC7A90B" w14:textId="77777777" w:rsidR="006C2870" w:rsidRDefault="006C2870" w:rsidP="000C4873">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5ACBF72" w14:textId="77777777" w:rsidR="006C2870" w:rsidRDefault="006C2870" w:rsidP="000C4873">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F3957F2" w14:textId="77777777" w:rsidR="006C2870" w:rsidRDefault="006C2870" w:rsidP="000C4873">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5EFCF75" w14:textId="77777777" w:rsidR="006C2870" w:rsidRDefault="006C2870" w:rsidP="000C4873">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BF68E99" w14:textId="77777777" w:rsidR="006C2870" w:rsidRDefault="006C2870" w:rsidP="000C4873">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4CC96E48" w14:textId="77777777" w:rsidR="006C2870" w:rsidRDefault="006C2870" w:rsidP="000C4873">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6C2870" w14:paraId="451026F7" w14:textId="77777777" w:rsidTr="000C4873">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55EB413" w14:textId="77777777" w:rsidR="006C2870" w:rsidRDefault="006C2870" w:rsidP="000C4873">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2EEC56" w14:textId="77777777" w:rsidR="006C2870" w:rsidRDefault="006C2870" w:rsidP="000C4873">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C2D51E5" w14:textId="77777777" w:rsidR="006C2870" w:rsidRDefault="006C2870" w:rsidP="000C4873">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1AB8FF0" w14:textId="77777777" w:rsidR="006C2870" w:rsidRDefault="006C2870" w:rsidP="000C4873">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DBDCA8C" w14:textId="77777777" w:rsidR="006C2870" w:rsidRDefault="006C2870" w:rsidP="000C4873">
            <w:pPr>
              <w:spacing w:after="0"/>
              <w:rPr>
                <w:ins w:id="33" w:author="Author"/>
                <w:rFonts w:ascii="Arial" w:hAnsi="Arial" w:cs="Arial"/>
                <w:b/>
                <w:sz w:val="18"/>
                <w:szCs w:val="18"/>
                <w:lang w:eastAsia="ko-KR"/>
              </w:rPr>
            </w:pPr>
          </w:p>
        </w:tc>
      </w:tr>
      <w:tr w:rsidR="006C2870" w14:paraId="2ED32F4B" w14:textId="77777777" w:rsidTr="000C4873">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7B39DDC" w14:textId="77777777" w:rsidR="006C2870" w:rsidRDefault="006C2870" w:rsidP="000C4873">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BBC960" w14:textId="77777777" w:rsidR="006C2870" w:rsidRDefault="006C2870" w:rsidP="000C4873">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F295A85" w14:textId="77777777" w:rsidR="006C2870" w:rsidRDefault="006C2870" w:rsidP="000C4873">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0825059" w14:textId="77777777" w:rsidR="006C2870" w:rsidRDefault="006C2870" w:rsidP="000C4873">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2512A5D" w14:textId="77777777" w:rsidR="006C2870" w:rsidRDefault="006C2870" w:rsidP="000C4873">
            <w:pPr>
              <w:spacing w:after="0"/>
              <w:rPr>
                <w:ins w:id="41" w:author="Author"/>
                <w:rFonts w:ascii="Arial" w:hAnsi="Arial" w:cs="Arial"/>
                <w:b/>
                <w:sz w:val="18"/>
                <w:szCs w:val="18"/>
                <w:lang w:eastAsia="ko-KR"/>
              </w:rPr>
            </w:pPr>
          </w:p>
        </w:tc>
      </w:tr>
      <w:tr w:rsidR="006C2870" w14:paraId="37F6FE99" w14:textId="77777777" w:rsidTr="000C4873">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CA0D4F" w14:textId="77777777" w:rsidR="006C2870" w:rsidRDefault="006C2870" w:rsidP="000C4873">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DC_2_n12-n258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06D9153" w14:textId="4358597C" w:rsidR="006C2870" w:rsidRDefault="006C2870" w:rsidP="000C4873">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466D0048" w14:textId="7719E37B" w:rsidR="006C2870" w:rsidRDefault="006C2870" w:rsidP="000C4873">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5EB0AFE8" w14:textId="77777777" w:rsidR="006C2870" w:rsidRDefault="006C2870" w:rsidP="000C4873">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B594ABF" w14:textId="7A1FD407" w:rsidR="006C2870" w:rsidRDefault="006C2870" w:rsidP="000C4873">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6B9557B4" w14:textId="1E574736" w:rsidR="006C2870" w:rsidRDefault="006C2870" w:rsidP="000C4873">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5B5277D2" w14:textId="77777777" w:rsidR="006C2870" w:rsidRDefault="006C2870" w:rsidP="000C4873">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5CB8EA1" w14:textId="4B7D5A2A" w:rsidR="006C2870" w:rsidRDefault="006C2870" w:rsidP="000C4873">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6D2B7A12" w14:textId="77777777" w:rsidR="006C2870" w:rsidRDefault="006C2870" w:rsidP="000C4873">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6C2870" w14:paraId="02ADE0BE" w14:textId="77777777" w:rsidTr="000C4873">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920961" w14:textId="77777777" w:rsidR="006C2870" w:rsidRDefault="006C2870" w:rsidP="000C4873">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27E80E5" w14:textId="2F6DC96F" w:rsidR="006C2870" w:rsidRDefault="006C2870" w:rsidP="000C4873">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A237C94" w14:textId="7656AD2B" w:rsidR="006C2870" w:rsidRDefault="006C2870" w:rsidP="000C4873">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699</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E6EF3C2" w14:textId="77777777" w:rsidR="006C2870" w:rsidRDefault="006C2870" w:rsidP="000C4873">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18A49F1" w14:textId="0561F82A" w:rsidR="006C2870" w:rsidRDefault="006C2870" w:rsidP="000C4873">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716</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143950B" w14:textId="266904BC" w:rsidR="006C2870" w:rsidRDefault="006C2870" w:rsidP="000C4873">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729</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8B98F73" w14:textId="77777777" w:rsidR="006C2870" w:rsidRDefault="006C2870" w:rsidP="000C4873">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1C1216B" w14:textId="6DD55783" w:rsidR="006C2870" w:rsidRDefault="006C2870" w:rsidP="000C4873">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746</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92BDC43" w14:textId="77777777" w:rsidR="006C2870" w:rsidRDefault="006C2870" w:rsidP="000C4873">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6C2870" w14:paraId="4AF98D74" w14:textId="77777777" w:rsidTr="000C4873">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39389CD" w14:textId="77777777" w:rsidR="006C2870" w:rsidRDefault="006C2870" w:rsidP="006C2870">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E1A60D5" w14:textId="011FEB3B" w:rsidR="006C2870" w:rsidRDefault="006C2870" w:rsidP="006C2870">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n258</w:t>
              </w:r>
            </w:ins>
          </w:p>
        </w:tc>
        <w:tc>
          <w:tcPr>
            <w:tcW w:w="1293" w:type="dxa"/>
            <w:tcBorders>
              <w:top w:val="single" w:sz="4" w:space="0" w:color="auto"/>
              <w:left w:val="single" w:sz="4" w:space="0" w:color="auto"/>
              <w:bottom w:val="single" w:sz="4" w:space="0" w:color="auto"/>
              <w:right w:val="nil"/>
            </w:tcBorders>
            <w:vAlign w:val="center"/>
            <w:hideMark/>
          </w:tcPr>
          <w:p w14:paraId="45019050" w14:textId="257DC21B" w:rsidR="006C2870" w:rsidRDefault="006C2870" w:rsidP="006C2870">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24250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80A2B18" w14:textId="77777777" w:rsidR="006C2870" w:rsidRDefault="006C2870" w:rsidP="006C2870">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9243658" w14:textId="1EE88C5D" w:rsidR="006C2870" w:rsidRDefault="006C2870" w:rsidP="006C2870">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D45CD20" w14:textId="6A5F0C73" w:rsidR="006C2870" w:rsidRDefault="006C2870" w:rsidP="006C2870">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24250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9DB0177" w14:textId="125BCFAD" w:rsidR="006C2870" w:rsidRDefault="006C2870" w:rsidP="006C2870">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1D41EF4" w14:textId="76E70249" w:rsidR="006C2870" w:rsidRDefault="006C2870" w:rsidP="006C2870">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1B43FA0" w14:textId="277E05A9" w:rsidR="006C2870" w:rsidRDefault="006C2870" w:rsidP="006C2870">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TDD</w:t>
              </w:r>
            </w:ins>
          </w:p>
        </w:tc>
      </w:tr>
    </w:tbl>
    <w:p w14:paraId="62B47B0C" w14:textId="77777777" w:rsidR="006C2870" w:rsidRDefault="006C2870" w:rsidP="006C2870">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40E16861" w14:textId="77777777" w:rsidR="006C2870" w:rsidRDefault="006C2870" w:rsidP="006C2870">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226E3618" w14:textId="77777777" w:rsidR="006C2870" w:rsidRDefault="006C2870" w:rsidP="006C2870">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05">
          <w:tblGrid>
            <w:gridCol w:w="1413"/>
            <w:gridCol w:w="5"/>
            <w:gridCol w:w="1084"/>
            <w:gridCol w:w="334"/>
            <w:gridCol w:w="284"/>
            <w:gridCol w:w="425"/>
            <w:gridCol w:w="227"/>
            <w:gridCol w:w="481"/>
            <w:gridCol w:w="99"/>
            <w:gridCol w:w="468"/>
            <w:gridCol w:w="112"/>
            <w:gridCol w:w="580"/>
            <w:gridCol w:w="17"/>
            <w:gridCol w:w="563"/>
            <w:gridCol w:w="4"/>
            <w:gridCol w:w="567"/>
            <w:gridCol w:w="9"/>
            <w:gridCol w:w="416"/>
            <w:gridCol w:w="164"/>
            <w:gridCol w:w="289"/>
            <w:gridCol w:w="291"/>
            <w:gridCol w:w="289"/>
            <w:gridCol w:w="291"/>
            <w:gridCol w:w="289"/>
            <w:gridCol w:w="291"/>
            <w:gridCol w:w="289"/>
            <w:gridCol w:w="291"/>
            <w:gridCol w:w="289"/>
            <w:gridCol w:w="604"/>
            <w:gridCol w:w="289"/>
          </w:tblGrid>
        </w:tblGridChange>
      </w:tblGrid>
      <w:tr w:rsidR="005A1AC2" w14:paraId="71349B8B" w14:textId="77777777" w:rsidTr="005A1AC2">
        <w:trPr>
          <w:trHeight w:val="586"/>
          <w:ins w:id="106"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791DFCEC" w14:textId="77777777" w:rsidR="005A1AC2" w:rsidRDefault="005A1AC2" w:rsidP="000C4873">
            <w:pPr>
              <w:keepNext/>
              <w:keepLines/>
              <w:spacing w:after="0"/>
              <w:jc w:val="center"/>
              <w:rPr>
                <w:ins w:id="107" w:author="Author"/>
                <w:rFonts w:ascii="Arial" w:hAnsi="Arial" w:cs="Arial"/>
                <w:b/>
                <w:sz w:val="18"/>
                <w:szCs w:val="18"/>
                <w:lang w:eastAsia="ko-KR"/>
              </w:rPr>
            </w:pPr>
            <w:ins w:id="108"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E7CF182" w14:textId="77777777" w:rsidR="005A1AC2" w:rsidRDefault="005A1AC2" w:rsidP="000C4873">
            <w:pPr>
              <w:keepNext/>
              <w:keepLines/>
              <w:spacing w:after="0"/>
              <w:jc w:val="center"/>
              <w:rPr>
                <w:ins w:id="109" w:author="Author"/>
                <w:rFonts w:ascii="Arial" w:hAnsi="Arial" w:cs="Arial"/>
                <w:b/>
                <w:sz w:val="18"/>
                <w:lang w:val="en-US" w:eastAsia="zh-CN"/>
              </w:rPr>
            </w:pPr>
            <w:ins w:id="110"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49C0CC" w14:textId="77777777" w:rsidR="005A1AC2" w:rsidRDefault="005A1AC2" w:rsidP="000C4873">
            <w:pPr>
              <w:keepNext/>
              <w:keepLines/>
              <w:spacing w:after="0"/>
              <w:jc w:val="center"/>
              <w:rPr>
                <w:ins w:id="111" w:author="Author"/>
                <w:rFonts w:ascii="Arial" w:hAnsi="Arial" w:cs="Arial"/>
                <w:b/>
                <w:sz w:val="18"/>
                <w:lang w:eastAsia="ja-JP"/>
              </w:rPr>
            </w:pPr>
            <w:ins w:id="112"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763145" w14:textId="77777777" w:rsidR="005A1AC2" w:rsidRDefault="005A1AC2" w:rsidP="000C4873">
            <w:pPr>
              <w:keepNext/>
              <w:keepLines/>
              <w:spacing w:after="0"/>
              <w:jc w:val="center"/>
              <w:rPr>
                <w:ins w:id="113" w:author="Author"/>
                <w:rFonts w:ascii="Arial" w:hAnsi="Arial" w:cs="Arial"/>
                <w:b/>
                <w:sz w:val="18"/>
                <w:lang w:eastAsia="ja-JP"/>
              </w:rPr>
            </w:pPr>
            <w:ins w:id="114"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34CF1C5" w14:textId="77777777" w:rsidR="005A1AC2" w:rsidRDefault="005A1AC2" w:rsidP="000C4873">
            <w:pPr>
              <w:keepNext/>
              <w:keepLines/>
              <w:spacing w:after="0"/>
              <w:jc w:val="center"/>
              <w:rPr>
                <w:ins w:id="115" w:author="Author"/>
                <w:rFonts w:ascii="Arial" w:hAnsi="Arial" w:cs="Arial"/>
                <w:b/>
                <w:sz w:val="18"/>
                <w:lang w:val="en-US" w:eastAsia="zh-CN"/>
              </w:rPr>
            </w:pPr>
            <w:ins w:id="116"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E3D3E8" w14:textId="77777777" w:rsidR="005A1AC2" w:rsidRDefault="005A1AC2" w:rsidP="000C4873">
            <w:pPr>
              <w:keepNext/>
              <w:keepLines/>
              <w:spacing w:after="0"/>
              <w:jc w:val="center"/>
              <w:rPr>
                <w:ins w:id="117" w:author="Author"/>
                <w:rFonts w:ascii="Arial" w:hAnsi="Arial" w:cs="Arial"/>
                <w:b/>
                <w:sz w:val="18"/>
                <w:lang w:eastAsia="ja-JP"/>
              </w:rPr>
            </w:pPr>
            <w:ins w:id="118"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4452DBF" w14:textId="77777777" w:rsidR="005A1AC2" w:rsidRDefault="005A1AC2" w:rsidP="000C4873">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CF8B048" w14:textId="77777777" w:rsidR="005A1AC2" w:rsidRDefault="005A1AC2" w:rsidP="000C4873">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B8FA754" w14:textId="77777777" w:rsidR="005A1AC2" w:rsidRDefault="005A1AC2" w:rsidP="000C4873">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1130E04" w14:textId="77777777" w:rsidR="005A1AC2" w:rsidRDefault="005A1AC2" w:rsidP="000C4873">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30D9AC1" w14:textId="77777777" w:rsidR="005A1AC2" w:rsidRDefault="005A1AC2" w:rsidP="000C4873">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3BF695C9" w14:textId="5B565732" w:rsidR="005A1AC2" w:rsidRDefault="005A1AC2" w:rsidP="000C4873">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7DDD1849" w14:textId="2D6587A4" w:rsidR="005A1AC2" w:rsidRDefault="005A1AC2" w:rsidP="000C4873">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25F99851" w14:textId="43B3FB4A" w:rsidR="005A1AC2" w:rsidRDefault="005A1AC2" w:rsidP="000C4873">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1350513" w14:textId="77777777" w:rsidR="005A1AC2" w:rsidRDefault="005A1AC2" w:rsidP="000C4873">
            <w:pPr>
              <w:keepNext/>
              <w:keepLines/>
              <w:spacing w:after="0"/>
              <w:jc w:val="center"/>
              <w:rPr>
                <w:ins w:id="135" w:author="Author"/>
                <w:rFonts w:ascii="Arial" w:hAnsi="Arial" w:cs="Arial"/>
                <w:b/>
                <w:sz w:val="18"/>
                <w:lang w:eastAsia="ko-KR"/>
              </w:rPr>
            </w:pPr>
            <w:ins w:id="136" w:author="Author">
              <w:r>
                <w:rPr>
                  <w:rFonts w:ascii="Arial" w:hAnsi="Arial" w:cs="Arial"/>
                  <w:b/>
                  <w:sz w:val="18"/>
                  <w:lang w:eastAsia="ko-KR"/>
                </w:rPr>
                <w:t>Max</w:t>
              </w:r>
            </w:ins>
          </w:p>
          <w:p w14:paraId="0A1072F6" w14:textId="77777777" w:rsidR="005A1AC2" w:rsidRDefault="005A1AC2" w:rsidP="000C4873">
            <w:pPr>
              <w:keepNext/>
              <w:keepLines/>
              <w:spacing w:after="0"/>
              <w:jc w:val="center"/>
              <w:rPr>
                <w:ins w:id="137" w:author="Author"/>
                <w:rFonts w:ascii="Arial" w:hAnsi="Arial" w:cs="Arial"/>
                <w:b/>
                <w:sz w:val="18"/>
                <w:lang w:eastAsia="ko-KR"/>
              </w:rPr>
            </w:pPr>
            <w:ins w:id="138" w:author="Author">
              <w:r>
                <w:rPr>
                  <w:rFonts w:ascii="Arial" w:hAnsi="Arial" w:cs="Arial"/>
                  <w:b/>
                  <w:sz w:val="18"/>
                  <w:lang w:eastAsia="ko-KR"/>
                </w:rPr>
                <w:t>BW</w:t>
              </w:r>
            </w:ins>
          </w:p>
          <w:p w14:paraId="3416FEAA" w14:textId="77777777" w:rsidR="005A1AC2" w:rsidRDefault="005A1AC2" w:rsidP="000C4873">
            <w:pPr>
              <w:keepNext/>
              <w:keepLines/>
              <w:spacing w:after="0"/>
              <w:jc w:val="center"/>
              <w:rPr>
                <w:ins w:id="139" w:author="Author"/>
                <w:rFonts w:ascii="Arial" w:hAnsi="Arial" w:cs="Arial"/>
                <w:b/>
                <w:sz w:val="18"/>
                <w:lang w:eastAsia="ko-KR"/>
              </w:rPr>
            </w:pPr>
            <w:ins w:id="140" w:author="Author">
              <w:r>
                <w:rPr>
                  <w:rFonts w:ascii="Arial" w:hAnsi="Arial" w:cs="Arial"/>
                  <w:b/>
                  <w:sz w:val="18"/>
                  <w:lang w:eastAsia="ko-KR"/>
                </w:rPr>
                <w:t>[MHz]</w:t>
              </w:r>
            </w:ins>
          </w:p>
        </w:tc>
      </w:tr>
      <w:tr w:rsidR="005A1AC2" w14:paraId="42CA4B4F" w14:textId="77777777" w:rsidTr="005A1AC2">
        <w:trPr>
          <w:trHeight w:val="152"/>
          <w:ins w:id="141"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4010E5" w14:textId="77777777" w:rsidR="005A1AC2" w:rsidRDefault="005A1AC2" w:rsidP="006C2870">
            <w:pPr>
              <w:keepNext/>
              <w:keepLines/>
              <w:spacing w:after="0"/>
              <w:jc w:val="center"/>
              <w:rPr>
                <w:ins w:id="142" w:author="Author"/>
                <w:rFonts w:ascii="Arial" w:hAnsi="Arial" w:cs="Arial"/>
                <w:sz w:val="18"/>
                <w:lang w:val="en-US" w:eastAsia="zh-CN"/>
              </w:rPr>
            </w:pPr>
            <w:ins w:id="143" w:author="Author">
              <w:r>
                <w:rPr>
                  <w:rFonts w:ascii="Arial" w:hAnsi="Arial" w:cs="Arial"/>
                  <w:sz w:val="18"/>
                  <w:lang w:val="en-US" w:eastAsia="zh-CN"/>
                </w:rPr>
                <w:t>DC_2A_n12A-n258A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44794BF" w14:textId="78583CC5" w:rsidR="005A1AC2" w:rsidRDefault="005A1AC2" w:rsidP="006C2870">
            <w:pPr>
              <w:keepNext/>
              <w:keepLines/>
              <w:spacing w:after="0"/>
              <w:jc w:val="center"/>
              <w:rPr>
                <w:ins w:id="144" w:author="Author"/>
                <w:rFonts w:ascii="Arial" w:hAnsi="Arial" w:cs="Arial"/>
                <w:sz w:val="18"/>
                <w:lang w:val="en-US" w:eastAsia="zh-CN"/>
              </w:rPr>
            </w:pPr>
            <w:ins w:id="145" w:author="Author">
              <w:r>
                <w:rPr>
                  <w:rFonts w:ascii="Arial" w:hAnsi="Arial" w:cs="Arial"/>
                  <w:sz w:val="18"/>
                  <w:lang w:val="en-US" w:eastAsia="zh-CN"/>
                </w:rPr>
                <w:t>DC_2A_n258A</w:t>
              </w:r>
            </w:ins>
          </w:p>
          <w:p w14:paraId="56D4DC29" w14:textId="10EA978B" w:rsidR="005A1AC2" w:rsidRDefault="005A1AC2" w:rsidP="006C2870">
            <w:pPr>
              <w:keepNext/>
              <w:keepLines/>
              <w:spacing w:after="0"/>
              <w:jc w:val="center"/>
              <w:rPr>
                <w:ins w:id="146" w:author="Author"/>
                <w:rFonts w:ascii="Arial" w:hAnsi="Arial" w:cs="Arial"/>
                <w:sz w:val="18"/>
                <w:lang w:val="en-US" w:eastAsia="zh-CN"/>
              </w:rPr>
            </w:pPr>
            <w:ins w:id="147" w:author="Author">
              <w:r>
                <w:rPr>
                  <w:rFonts w:ascii="Arial" w:hAnsi="Arial" w:cs="Arial"/>
                  <w:sz w:val="18"/>
                  <w:lang w:val="en-US" w:eastAsia="zh-CN"/>
                </w:rPr>
                <w:t>DC_2A_n12A</w:t>
              </w:r>
            </w:ins>
          </w:p>
        </w:tc>
        <w:tc>
          <w:tcPr>
            <w:tcW w:w="709" w:type="dxa"/>
            <w:vMerge w:val="restart"/>
            <w:tcBorders>
              <w:top w:val="single" w:sz="4" w:space="0" w:color="auto"/>
              <w:left w:val="single" w:sz="4" w:space="0" w:color="auto"/>
              <w:right w:val="single" w:sz="4" w:space="0" w:color="auto"/>
            </w:tcBorders>
            <w:vAlign w:val="center"/>
            <w:hideMark/>
          </w:tcPr>
          <w:p w14:paraId="3F0EE8DC" w14:textId="4A9990A1" w:rsidR="005A1AC2" w:rsidRDefault="005A1AC2" w:rsidP="006C2870">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082334" w14:textId="77777777" w:rsidR="005A1AC2" w:rsidRPr="005A1AC2" w:rsidRDefault="005A1AC2" w:rsidP="006C2870">
            <w:pPr>
              <w:keepNext/>
              <w:keepLines/>
              <w:spacing w:after="0"/>
              <w:jc w:val="center"/>
              <w:rPr>
                <w:ins w:id="150" w:author="Author"/>
                <w:rFonts w:ascii="Arial" w:eastAsia="Malgun Gothic" w:hAnsi="Arial" w:cs="Arial"/>
                <w:sz w:val="18"/>
                <w:szCs w:val="18"/>
                <w:lang w:val="en-US" w:eastAsia="ko-KR"/>
              </w:rPr>
            </w:pPr>
            <w:ins w:id="151"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53B4F37" w14:textId="4569614D" w:rsidR="005A1AC2" w:rsidRPr="005A1AC2" w:rsidRDefault="005A1AC2" w:rsidP="006C2870">
            <w:pPr>
              <w:keepNext/>
              <w:keepLines/>
              <w:spacing w:after="0"/>
              <w:jc w:val="center"/>
              <w:rPr>
                <w:ins w:id="152" w:author="Author"/>
                <w:rFonts w:ascii="Arial" w:eastAsia="Malgun Gothic" w:hAnsi="Arial" w:cs="Arial"/>
                <w:sz w:val="18"/>
                <w:szCs w:val="18"/>
                <w:lang w:val="en-US" w:eastAsia="ko-KR"/>
              </w:rPr>
            </w:pPr>
            <w:ins w:id="153"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5ADC34" w14:textId="3AE0B695" w:rsidR="005A1AC2" w:rsidRPr="005A1AC2" w:rsidRDefault="005A1AC2" w:rsidP="006C2870">
            <w:pPr>
              <w:keepNext/>
              <w:keepLines/>
              <w:spacing w:after="0"/>
              <w:jc w:val="center"/>
              <w:rPr>
                <w:ins w:id="154" w:author="Author"/>
                <w:rFonts w:ascii="Arial" w:eastAsia="Malgun Gothic" w:hAnsi="Arial" w:cs="Arial"/>
                <w:sz w:val="18"/>
                <w:szCs w:val="18"/>
                <w:lang w:val="en-US" w:eastAsia="ko-KR"/>
              </w:rPr>
            </w:pPr>
            <w:ins w:id="15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BE8DF5" w14:textId="1AB937AA" w:rsidR="005A1AC2" w:rsidRPr="005A1AC2" w:rsidRDefault="005A1AC2" w:rsidP="006C2870">
            <w:pPr>
              <w:keepNext/>
              <w:keepLines/>
              <w:spacing w:after="0"/>
              <w:jc w:val="center"/>
              <w:rPr>
                <w:ins w:id="156" w:author="Author"/>
                <w:rFonts w:ascii="Arial" w:eastAsia="Malgun Gothic" w:hAnsi="Arial" w:cs="Arial"/>
                <w:sz w:val="18"/>
                <w:szCs w:val="18"/>
                <w:lang w:val="en-US" w:eastAsia="ko-KR"/>
              </w:rPr>
            </w:pPr>
            <w:ins w:id="15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58CC63" w14:textId="6704FC4F" w:rsidR="005A1AC2" w:rsidRPr="005A1AC2" w:rsidRDefault="005A1AC2" w:rsidP="006C2870">
            <w:pPr>
              <w:keepNext/>
              <w:keepLines/>
              <w:spacing w:after="0"/>
              <w:jc w:val="center"/>
              <w:rPr>
                <w:ins w:id="158" w:author="Author"/>
                <w:rFonts w:ascii="Arial" w:eastAsia="Malgun Gothic" w:hAnsi="Arial" w:cs="Arial"/>
                <w:sz w:val="18"/>
                <w:szCs w:val="18"/>
                <w:lang w:val="en-US" w:eastAsia="ko-KR"/>
              </w:rPr>
            </w:pPr>
            <w:ins w:id="15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31A5F0BF" w14:textId="77777777" w:rsidR="005A1AC2" w:rsidRPr="005A1AC2" w:rsidRDefault="005A1AC2" w:rsidP="006C2870">
            <w:pPr>
              <w:keepNext/>
              <w:keepLines/>
              <w:spacing w:after="0"/>
              <w:jc w:val="center"/>
              <w:rPr>
                <w:ins w:id="16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6118FC0" w14:textId="77777777" w:rsidR="005A1AC2" w:rsidRPr="005A1AC2" w:rsidRDefault="005A1AC2" w:rsidP="006C2870">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AC493B7" w14:textId="77777777" w:rsidR="005A1AC2" w:rsidRPr="005A1AC2" w:rsidRDefault="005A1AC2" w:rsidP="006C2870">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639A96" w14:textId="77777777" w:rsidR="005A1AC2" w:rsidRPr="005A1AC2" w:rsidRDefault="005A1AC2" w:rsidP="006C2870">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2E54CB" w14:textId="77777777" w:rsidR="005A1AC2" w:rsidRPr="005A1AC2" w:rsidRDefault="005A1AC2" w:rsidP="006C2870">
            <w:pPr>
              <w:keepNext/>
              <w:keepLines/>
              <w:spacing w:after="0"/>
              <w:jc w:val="center"/>
              <w:rPr>
                <w:ins w:id="16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677C397" w14:textId="77777777" w:rsidR="005A1AC2" w:rsidRPr="005A1AC2" w:rsidRDefault="005A1AC2" w:rsidP="006C2870">
            <w:pPr>
              <w:keepNext/>
              <w:keepLines/>
              <w:spacing w:after="0"/>
              <w:jc w:val="center"/>
              <w:rPr>
                <w:ins w:id="165"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89E7A66" w14:textId="119EEEB4" w:rsidR="005A1AC2" w:rsidRDefault="00AD5286" w:rsidP="006C2870">
            <w:pPr>
              <w:keepNext/>
              <w:keepLines/>
              <w:jc w:val="center"/>
              <w:rPr>
                <w:ins w:id="166" w:author="Author"/>
                <w:rFonts w:ascii="Arial" w:hAnsi="Arial" w:cs="Arial"/>
                <w:sz w:val="18"/>
                <w:lang w:val="en-US" w:eastAsia="zh-CN"/>
              </w:rPr>
            </w:pPr>
            <w:ins w:id="167" w:author="Author">
              <w:r>
                <w:rPr>
                  <w:rFonts w:ascii="Arial" w:hAnsi="Arial" w:cs="Arial"/>
                  <w:sz w:val="18"/>
                  <w:lang w:val="en-US" w:eastAsia="zh-CN"/>
                </w:rPr>
                <w:t>435</w:t>
              </w:r>
            </w:ins>
          </w:p>
        </w:tc>
      </w:tr>
      <w:tr w:rsidR="005A1AC2" w14:paraId="5E8C0113" w14:textId="77777777" w:rsidTr="005A1AC2">
        <w:trPr>
          <w:trHeight w:val="152"/>
          <w:ins w:id="16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29926F8" w14:textId="77777777" w:rsidR="005A1AC2" w:rsidRDefault="005A1AC2" w:rsidP="006C2870">
            <w:pPr>
              <w:keepNext/>
              <w:keepLines/>
              <w:spacing w:after="0"/>
              <w:jc w:val="center"/>
              <w:rPr>
                <w:ins w:id="16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878F1A1" w14:textId="77777777" w:rsidR="005A1AC2" w:rsidRDefault="005A1AC2" w:rsidP="006C2870">
            <w:pPr>
              <w:keepNext/>
              <w:keepLines/>
              <w:spacing w:after="0"/>
              <w:jc w:val="center"/>
              <w:rPr>
                <w:ins w:id="170"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42DA78CB" w14:textId="77777777" w:rsidR="005A1AC2" w:rsidRDefault="005A1AC2" w:rsidP="006C2870">
            <w:pPr>
              <w:keepNext/>
              <w:keepLines/>
              <w:spacing w:after="0"/>
              <w:jc w:val="center"/>
              <w:rPr>
                <w:ins w:id="171"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5258CC47" w14:textId="5764413D" w:rsidR="005A1AC2" w:rsidRPr="005A1AC2" w:rsidRDefault="005A1AC2" w:rsidP="006C2870">
            <w:pPr>
              <w:keepNext/>
              <w:keepLines/>
              <w:spacing w:after="0"/>
              <w:jc w:val="center"/>
              <w:rPr>
                <w:ins w:id="172" w:author="Author"/>
                <w:rFonts w:ascii="Arial" w:eastAsia="Malgun Gothic" w:hAnsi="Arial" w:cs="Arial"/>
                <w:sz w:val="18"/>
                <w:szCs w:val="18"/>
                <w:lang w:val="en-US" w:eastAsia="ko-KR"/>
              </w:rPr>
            </w:pPr>
            <w:ins w:id="17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33A1930A" w14:textId="77777777" w:rsidR="005A1AC2" w:rsidRPr="005A1AC2" w:rsidRDefault="005A1AC2" w:rsidP="006C2870">
            <w:pPr>
              <w:keepNext/>
              <w:keepLines/>
              <w:spacing w:after="0"/>
              <w:jc w:val="center"/>
              <w:rPr>
                <w:ins w:id="17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892B8E7" w14:textId="45504D06" w:rsidR="005A1AC2" w:rsidRPr="005A1AC2" w:rsidRDefault="005A1AC2" w:rsidP="006C2870">
            <w:pPr>
              <w:keepNext/>
              <w:keepLines/>
              <w:spacing w:after="0"/>
              <w:jc w:val="center"/>
              <w:rPr>
                <w:ins w:id="175" w:author="Author"/>
                <w:rFonts w:ascii="Arial" w:eastAsia="Malgun Gothic" w:hAnsi="Arial" w:cs="Arial"/>
                <w:sz w:val="18"/>
                <w:szCs w:val="18"/>
                <w:lang w:val="en-US" w:eastAsia="ko-KR"/>
              </w:rPr>
            </w:pPr>
            <w:ins w:id="17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CC60B2" w14:textId="34A7AF5B" w:rsidR="005A1AC2" w:rsidRPr="005A1AC2" w:rsidRDefault="005A1AC2" w:rsidP="006C2870">
            <w:pPr>
              <w:keepNext/>
              <w:keepLines/>
              <w:spacing w:after="0"/>
              <w:jc w:val="center"/>
              <w:rPr>
                <w:ins w:id="177" w:author="Author"/>
                <w:rFonts w:ascii="Arial" w:eastAsia="Malgun Gothic" w:hAnsi="Arial" w:cs="Arial"/>
                <w:sz w:val="18"/>
                <w:szCs w:val="18"/>
                <w:lang w:val="en-US" w:eastAsia="ko-KR"/>
              </w:rPr>
            </w:pPr>
            <w:ins w:id="178"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A639EC" w14:textId="1FFEF72C" w:rsidR="005A1AC2" w:rsidRPr="005A1AC2" w:rsidRDefault="005A1AC2" w:rsidP="006C2870">
            <w:pPr>
              <w:keepNext/>
              <w:keepLines/>
              <w:spacing w:after="0"/>
              <w:jc w:val="center"/>
              <w:rPr>
                <w:ins w:id="179" w:author="Author"/>
                <w:rFonts w:ascii="Arial" w:eastAsia="Malgun Gothic" w:hAnsi="Arial" w:cs="Arial"/>
                <w:sz w:val="18"/>
                <w:szCs w:val="18"/>
                <w:lang w:val="en-US" w:eastAsia="ko-KR"/>
              </w:rPr>
            </w:pPr>
            <w:ins w:id="180"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3A08E17C" w14:textId="77777777" w:rsidR="005A1AC2" w:rsidRPr="005A1AC2" w:rsidRDefault="005A1AC2" w:rsidP="006C2870">
            <w:pPr>
              <w:keepNext/>
              <w:keepLines/>
              <w:spacing w:after="0"/>
              <w:jc w:val="center"/>
              <w:rPr>
                <w:ins w:id="18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1BF2838" w14:textId="77777777" w:rsidR="005A1AC2" w:rsidRPr="005A1AC2" w:rsidRDefault="005A1AC2" w:rsidP="006C2870">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D769B7A" w14:textId="77777777" w:rsidR="005A1AC2" w:rsidRPr="005A1AC2" w:rsidRDefault="005A1AC2" w:rsidP="006C2870">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A375476" w14:textId="77777777" w:rsidR="005A1AC2" w:rsidRPr="005A1AC2" w:rsidRDefault="005A1AC2" w:rsidP="006C2870">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7B02C19" w14:textId="77777777" w:rsidR="005A1AC2" w:rsidRPr="005A1AC2" w:rsidRDefault="005A1AC2" w:rsidP="006C2870">
            <w:pPr>
              <w:keepNext/>
              <w:keepLines/>
              <w:spacing w:after="0"/>
              <w:jc w:val="center"/>
              <w:rPr>
                <w:ins w:id="18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C98B73C" w14:textId="77777777" w:rsidR="005A1AC2" w:rsidRPr="005A1AC2" w:rsidRDefault="005A1AC2" w:rsidP="006C2870">
            <w:pPr>
              <w:keepNext/>
              <w:keepLines/>
              <w:spacing w:after="0"/>
              <w:jc w:val="center"/>
              <w:rPr>
                <w:ins w:id="18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1A12818" w14:textId="77777777" w:rsidR="005A1AC2" w:rsidRDefault="005A1AC2" w:rsidP="006C2870">
            <w:pPr>
              <w:keepNext/>
              <w:keepLines/>
              <w:jc w:val="center"/>
              <w:rPr>
                <w:ins w:id="187" w:author="Author"/>
                <w:rFonts w:ascii="Arial" w:hAnsi="Arial" w:cs="Arial"/>
                <w:sz w:val="18"/>
                <w:lang w:val="en-US" w:eastAsia="zh-CN"/>
              </w:rPr>
            </w:pPr>
          </w:p>
        </w:tc>
      </w:tr>
      <w:tr w:rsidR="005A1AC2" w14:paraId="36204207" w14:textId="77777777" w:rsidTr="005A1AC2">
        <w:trPr>
          <w:trHeight w:val="152"/>
          <w:ins w:id="18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2B49B64" w14:textId="77777777" w:rsidR="005A1AC2" w:rsidRDefault="005A1AC2" w:rsidP="006C2870">
            <w:pPr>
              <w:keepNext/>
              <w:keepLines/>
              <w:spacing w:after="0"/>
              <w:jc w:val="center"/>
              <w:rPr>
                <w:ins w:id="18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5BA003A" w14:textId="77777777" w:rsidR="005A1AC2" w:rsidRDefault="005A1AC2" w:rsidP="006C2870">
            <w:pPr>
              <w:keepNext/>
              <w:keepLines/>
              <w:spacing w:after="0"/>
              <w:jc w:val="center"/>
              <w:rPr>
                <w:ins w:id="190"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2BA7940E" w14:textId="77777777" w:rsidR="005A1AC2" w:rsidRDefault="005A1AC2" w:rsidP="006C2870">
            <w:pPr>
              <w:keepNext/>
              <w:keepLines/>
              <w:spacing w:after="0"/>
              <w:jc w:val="center"/>
              <w:rPr>
                <w:ins w:id="191"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56E7A58A" w14:textId="3C27A677" w:rsidR="005A1AC2" w:rsidRPr="005A1AC2" w:rsidRDefault="005A1AC2" w:rsidP="006C2870">
            <w:pPr>
              <w:keepNext/>
              <w:keepLines/>
              <w:spacing w:after="0"/>
              <w:jc w:val="center"/>
              <w:rPr>
                <w:ins w:id="192" w:author="Author"/>
                <w:rFonts w:ascii="Arial" w:eastAsia="Malgun Gothic" w:hAnsi="Arial" w:cs="Arial"/>
                <w:sz w:val="18"/>
                <w:szCs w:val="18"/>
                <w:lang w:val="en-US" w:eastAsia="ko-KR"/>
              </w:rPr>
            </w:pPr>
            <w:ins w:id="19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FC691C7" w14:textId="77777777" w:rsidR="005A1AC2" w:rsidRPr="005A1AC2" w:rsidRDefault="005A1AC2" w:rsidP="006C2870">
            <w:pPr>
              <w:keepNext/>
              <w:keepLines/>
              <w:spacing w:after="0"/>
              <w:jc w:val="center"/>
              <w:rPr>
                <w:ins w:id="19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4FD32F52" w14:textId="135D26E8" w:rsidR="005A1AC2" w:rsidRPr="005A1AC2" w:rsidRDefault="005A1AC2" w:rsidP="006C2870">
            <w:pPr>
              <w:keepNext/>
              <w:keepLines/>
              <w:spacing w:after="0"/>
              <w:jc w:val="center"/>
              <w:rPr>
                <w:ins w:id="195" w:author="Author"/>
                <w:rFonts w:ascii="Arial" w:eastAsia="Malgun Gothic" w:hAnsi="Arial" w:cs="Arial"/>
                <w:sz w:val="18"/>
                <w:szCs w:val="18"/>
                <w:lang w:val="en-US" w:eastAsia="ko-KR"/>
              </w:rPr>
            </w:pPr>
            <w:ins w:id="19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CB472F" w14:textId="77AA568A" w:rsidR="005A1AC2" w:rsidRPr="005A1AC2" w:rsidRDefault="005A1AC2" w:rsidP="006C2870">
            <w:pPr>
              <w:keepNext/>
              <w:keepLines/>
              <w:spacing w:after="0"/>
              <w:jc w:val="center"/>
              <w:rPr>
                <w:ins w:id="197" w:author="Author"/>
                <w:rFonts w:ascii="Arial" w:eastAsia="Malgun Gothic" w:hAnsi="Arial" w:cs="Arial"/>
                <w:sz w:val="18"/>
                <w:szCs w:val="18"/>
                <w:lang w:val="en-US" w:eastAsia="ko-KR"/>
              </w:rPr>
            </w:pPr>
            <w:ins w:id="198"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76D394" w14:textId="5CC6D82E" w:rsidR="005A1AC2" w:rsidRPr="005A1AC2" w:rsidRDefault="005A1AC2" w:rsidP="006C2870">
            <w:pPr>
              <w:keepNext/>
              <w:keepLines/>
              <w:spacing w:after="0"/>
              <w:jc w:val="center"/>
              <w:rPr>
                <w:ins w:id="199" w:author="Author"/>
                <w:rFonts w:ascii="Arial" w:eastAsia="Malgun Gothic" w:hAnsi="Arial" w:cs="Arial"/>
                <w:sz w:val="18"/>
                <w:szCs w:val="18"/>
                <w:lang w:val="en-US" w:eastAsia="ko-KR"/>
              </w:rPr>
            </w:pPr>
            <w:ins w:id="200"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619FB832" w14:textId="77777777" w:rsidR="005A1AC2" w:rsidRPr="005A1AC2" w:rsidRDefault="005A1AC2" w:rsidP="006C2870">
            <w:pPr>
              <w:keepNext/>
              <w:keepLines/>
              <w:spacing w:after="0"/>
              <w:jc w:val="center"/>
              <w:rPr>
                <w:ins w:id="20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76A316D" w14:textId="77777777" w:rsidR="005A1AC2" w:rsidRPr="005A1AC2" w:rsidRDefault="005A1AC2" w:rsidP="006C2870">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FF70594" w14:textId="77777777" w:rsidR="005A1AC2" w:rsidRPr="005A1AC2" w:rsidRDefault="005A1AC2" w:rsidP="006C2870">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9DD695" w14:textId="77777777" w:rsidR="005A1AC2" w:rsidRPr="005A1AC2" w:rsidRDefault="005A1AC2" w:rsidP="006C2870">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3DE77A" w14:textId="77777777" w:rsidR="005A1AC2" w:rsidRPr="005A1AC2" w:rsidRDefault="005A1AC2" w:rsidP="006C2870">
            <w:pPr>
              <w:keepNext/>
              <w:keepLines/>
              <w:spacing w:after="0"/>
              <w:jc w:val="center"/>
              <w:rPr>
                <w:ins w:id="20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DE5E287" w14:textId="77777777" w:rsidR="005A1AC2" w:rsidRPr="005A1AC2" w:rsidRDefault="005A1AC2" w:rsidP="006C2870">
            <w:pPr>
              <w:keepNext/>
              <w:keepLines/>
              <w:spacing w:after="0"/>
              <w:jc w:val="center"/>
              <w:rPr>
                <w:ins w:id="20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B41CB47" w14:textId="77777777" w:rsidR="005A1AC2" w:rsidRDefault="005A1AC2" w:rsidP="006C2870">
            <w:pPr>
              <w:keepNext/>
              <w:keepLines/>
              <w:jc w:val="center"/>
              <w:rPr>
                <w:ins w:id="207" w:author="Author"/>
                <w:rFonts w:ascii="Arial" w:hAnsi="Arial" w:cs="Arial"/>
                <w:sz w:val="18"/>
                <w:lang w:val="en-US" w:eastAsia="zh-CN"/>
              </w:rPr>
            </w:pPr>
          </w:p>
        </w:tc>
      </w:tr>
      <w:tr w:rsidR="005A1AC2" w14:paraId="79775FBD" w14:textId="77777777" w:rsidTr="005A1AC2">
        <w:trPr>
          <w:trHeight w:val="152"/>
          <w:ins w:id="20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B7EEA3" w14:textId="77777777" w:rsidR="005A1AC2" w:rsidRDefault="005A1AC2" w:rsidP="006C2870">
            <w:pPr>
              <w:spacing w:after="0"/>
              <w:rPr>
                <w:ins w:id="20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4AD45B" w14:textId="77777777" w:rsidR="005A1AC2" w:rsidRDefault="005A1AC2" w:rsidP="006C2870">
            <w:pPr>
              <w:spacing w:after="0"/>
              <w:rPr>
                <w:ins w:id="21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DC18B8A" w14:textId="02C0A019" w:rsidR="005A1AC2" w:rsidRDefault="005A1AC2" w:rsidP="006C2870">
            <w:pPr>
              <w:keepNext/>
              <w:keepLines/>
              <w:spacing w:after="0"/>
              <w:jc w:val="center"/>
              <w:rPr>
                <w:ins w:id="211" w:author="Author"/>
                <w:rFonts w:ascii="Arial" w:hAnsi="Arial" w:cs="Arial"/>
                <w:sz w:val="18"/>
                <w:lang w:val="en-US" w:eastAsia="zh-CN"/>
              </w:rPr>
            </w:pPr>
            <w:ins w:id="212" w:author="Author">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512F6DD" w14:textId="77777777" w:rsidR="005A1AC2" w:rsidRPr="005A1AC2" w:rsidRDefault="005A1AC2" w:rsidP="006C2870">
            <w:pPr>
              <w:keepNext/>
              <w:keepLines/>
              <w:spacing w:after="0"/>
              <w:jc w:val="center"/>
              <w:rPr>
                <w:ins w:id="213" w:author="Author"/>
                <w:rFonts w:ascii="Arial" w:hAnsi="Arial" w:cs="Arial"/>
                <w:sz w:val="18"/>
                <w:szCs w:val="18"/>
                <w:lang w:val="en-US" w:eastAsia="zh-CN"/>
              </w:rPr>
            </w:pPr>
            <w:ins w:id="214"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3954BF0" w14:textId="59E6C5AD" w:rsidR="005A1AC2" w:rsidRPr="005A1AC2" w:rsidRDefault="005A1AC2" w:rsidP="006C2870">
            <w:pPr>
              <w:keepNext/>
              <w:keepLines/>
              <w:spacing w:after="0"/>
              <w:jc w:val="center"/>
              <w:rPr>
                <w:ins w:id="215" w:author="Author"/>
                <w:rFonts w:ascii="Arial" w:eastAsia="Malgun Gothic" w:hAnsi="Arial" w:cs="Arial"/>
                <w:sz w:val="18"/>
                <w:szCs w:val="18"/>
                <w:lang w:val="en-US" w:eastAsia="ko-KR"/>
              </w:rPr>
            </w:pPr>
            <w:ins w:id="216" w:author="Author">
              <w:r w:rsidRPr="005A1AC2">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118EECE3" w14:textId="2EE03775" w:rsidR="005A1AC2" w:rsidRPr="005A1AC2" w:rsidRDefault="005A1AC2" w:rsidP="006C2870">
            <w:pPr>
              <w:keepNext/>
              <w:keepLines/>
              <w:spacing w:after="0"/>
              <w:jc w:val="center"/>
              <w:rPr>
                <w:ins w:id="217" w:author="Author"/>
                <w:rFonts w:ascii="Arial" w:eastAsia="Malgun Gothic" w:hAnsi="Arial" w:cs="Arial"/>
                <w:sz w:val="18"/>
                <w:szCs w:val="18"/>
                <w:lang w:val="en-US" w:eastAsia="ko-KR"/>
              </w:rPr>
            </w:pPr>
            <w:ins w:id="218"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3228ADF" w14:textId="56673560" w:rsidR="005A1AC2" w:rsidRPr="005A1AC2" w:rsidRDefault="005A1AC2" w:rsidP="006C2870">
            <w:pPr>
              <w:keepNext/>
              <w:keepLines/>
              <w:spacing w:after="0"/>
              <w:jc w:val="center"/>
              <w:rPr>
                <w:ins w:id="219" w:author="Author"/>
                <w:rFonts w:ascii="Arial" w:eastAsia="Malgun Gothic" w:hAnsi="Arial" w:cs="Arial"/>
                <w:sz w:val="18"/>
                <w:szCs w:val="18"/>
                <w:lang w:val="en-US" w:eastAsia="ko-KR"/>
              </w:rPr>
            </w:pPr>
            <w:ins w:id="220"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364EA6" w14:textId="50777A0B" w:rsidR="005A1AC2" w:rsidRPr="005A1AC2" w:rsidRDefault="005A1AC2" w:rsidP="006C2870">
            <w:pPr>
              <w:keepNext/>
              <w:keepLines/>
              <w:spacing w:after="0"/>
              <w:jc w:val="center"/>
              <w:rPr>
                <w:ins w:id="22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17414A3" w14:textId="77777777" w:rsidR="005A1AC2" w:rsidRPr="005A1AC2" w:rsidRDefault="005A1AC2" w:rsidP="006C2870">
            <w:pPr>
              <w:keepNext/>
              <w:keepLines/>
              <w:spacing w:after="0"/>
              <w:jc w:val="center"/>
              <w:rPr>
                <w:ins w:id="22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D48A55B" w14:textId="77777777" w:rsidR="005A1AC2" w:rsidRPr="005A1AC2" w:rsidRDefault="005A1AC2" w:rsidP="006C2870">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6FC5C84" w14:textId="77777777" w:rsidR="005A1AC2" w:rsidRPr="005A1AC2" w:rsidRDefault="005A1AC2" w:rsidP="006C2870">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A76003C" w14:textId="77777777" w:rsidR="005A1AC2" w:rsidRPr="005A1AC2" w:rsidRDefault="005A1AC2" w:rsidP="006C2870">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BF3ADD3" w14:textId="77777777" w:rsidR="005A1AC2" w:rsidRPr="005A1AC2" w:rsidRDefault="005A1AC2" w:rsidP="006C2870">
            <w:pPr>
              <w:keepNext/>
              <w:keepLines/>
              <w:spacing w:after="0"/>
              <w:jc w:val="center"/>
              <w:rPr>
                <w:ins w:id="22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E60620C" w14:textId="77777777" w:rsidR="005A1AC2" w:rsidRPr="005A1AC2" w:rsidRDefault="005A1AC2" w:rsidP="006C2870">
            <w:pPr>
              <w:keepNext/>
              <w:keepLines/>
              <w:spacing w:after="0"/>
              <w:jc w:val="center"/>
              <w:rPr>
                <w:ins w:id="22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69F8B8" w14:textId="77777777" w:rsidR="005A1AC2" w:rsidRDefault="005A1AC2" w:rsidP="006C2870">
            <w:pPr>
              <w:spacing w:after="0"/>
              <w:rPr>
                <w:ins w:id="228" w:author="Author"/>
                <w:rFonts w:ascii="Arial" w:hAnsi="Arial" w:cs="Arial"/>
                <w:sz w:val="18"/>
                <w:lang w:val="en-US" w:eastAsia="zh-CN"/>
              </w:rPr>
            </w:pPr>
          </w:p>
        </w:tc>
      </w:tr>
      <w:tr w:rsidR="005A1AC2" w14:paraId="0023EA9B" w14:textId="77777777" w:rsidTr="005A1AC2">
        <w:trPr>
          <w:trHeight w:val="152"/>
          <w:ins w:id="22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A0DF00" w14:textId="77777777" w:rsidR="005A1AC2" w:rsidRDefault="005A1AC2" w:rsidP="006C2870">
            <w:pPr>
              <w:spacing w:after="0"/>
              <w:rPr>
                <w:ins w:id="23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80140" w14:textId="77777777" w:rsidR="005A1AC2" w:rsidRDefault="005A1AC2" w:rsidP="006C2870">
            <w:pPr>
              <w:spacing w:after="0"/>
              <w:rPr>
                <w:ins w:id="23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74F700" w14:textId="77777777" w:rsidR="005A1AC2" w:rsidRDefault="005A1AC2" w:rsidP="006C2870">
            <w:pPr>
              <w:spacing w:after="0"/>
              <w:rPr>
                <w:ins w:id="23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134937D" w14:textId="77777777" w:rsidR="005A1AC2" w:rsidRPr="005A1AC2" w:rsidRDefault="005A1AC2" w:rsidP="006C2870">
            <w:pPr>
              <w:keepNext/>
              <w:keepLines/>
              <w:spacing w:after="0"/>
              <w:jc w:val="center"/>
              <w:rPr>
                <w:ins w:id="233" w:author="Author"/>
                <w:rFonts w:ascii="Arial" w:hAnsi="Arial" w:cs="Arial"/>
                <w:sz w:val="18"/>
                <w:szCs w:val="18"/>
                <w:lang w:val="en-US" w:eastAsia="zh-CN"/>
              </w:rPr>
            </w:pPr>
            <w:ins w:id="23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90B101B" w14:textId="77777777" w:rsidR="005A1AC2" w:rsidRPr="005A1AC2" w:rsidRDefault="005A1AC2" w:rsidP="006C2870">
            <w:pPr>
              <w:keepNext/>
              <w:keepLines/>
              <w:spacing w:after="0"/>
              <w:jc w:val="center"/>
              <w:rPr>
                <w:ins w:id="23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7875B2A6" w14:textId="7E8517E9" w:rsidR="005A1AC2" w:rsidRPr="005A1AC2" w:rsidRDefault="005A1AC2" w:rsidP="006C2870">
            <w:pPr>
              <w:keepNext/>
              <w:keepLines/>
              <w:spacing w:after="0"/>
              <w:jc w:val="center"/>
              <w:rPr>
                <w:ins w:id="236" w:author="Author"/>
                <w:rFonts w:ascii="Arial" w:eastAsia="Malgun Gothic" w:hAnsi="Arial" w:cs="Arial"/>
                <w:sz w:val="18"/>
                <w:szCs w:val="18"/>
                <w:lang w:val="en-US" w:eastAsia="ko-KR"/>
              </w:rPr>
            </w:pPr>
            <w:ins w:id="237"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56537826" w14:textId="5B0D5918" w:rsidR="005A1AC2" w:rsidRPr="005A1AC2" w:rsidRDefault="005A1AC2" w:rsidP="006C2870">
            <w:pPr>
              <w:keepNext/>
              <w:keepLines/>
              <w:spacing w:after="0"/>
              <w:jc w:val="center"/>
              <w:rPr>
                <w:ins w:id="238" w:author="Author"/>
                <w:rFonts w:ascii="Arial" w:eastAsia="Malgun Gothic" w:hAnsi="Arial" w:cs="Arial"/>
                <w:sz w:val="18"/>
                <w:szCs w:val="18"/>
                <w:lang w:val="en-US" w:eastAsia="ko-KR"/>
              </w:rPr>
            </w:pPr>
            <w:ins w:id="239"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352EBB" w14:textId="2A1FCCE1" w:rsidR="005A1AC2" w:rsidRPr="005A1AC2" w:rsidRDefault="005A1AC2" w:rsidP="006C2870">
            <w:pPr>
              <w:keepNext/>
              <w:keepLines/>
              <w:spacing w:after="0"/>
              <w:jc w:val="center"/>
              <w:rPr>
                <w:ins w:id="240"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24EAF7A" w14:textId="77777777" w:rsidR="005A1AC2" w:rsidRPr="005A1AC2" w:rsidRDefault="005A1AC2" w:rsidP="006C2870">
            <w:pPr>
              <w:keepNext/>
              <w:keepLines/>
              <w:spacing w:after="0"/>
              <w:jc w:val="center"/>
              <w:rPr>
                <w:ins w:id="24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FAE923E" w14:textId="77777777" w:rsidR="005A1AC2" w:rsidRPr="005A1AC2" w:rsidRDefault="005A1AC2" w:rsidP="006C2870">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72D33D6" w14:textId="77777777" w:rsidR="005A1AC2" w:rsidRPr="005A1AC2" w:rsidRDefault="005A1AC2" w:rsidP="006C2870">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2A4E05" w14:textId="77777777" w:rsidR="005A1AC2" w:rsidRPr="005A1AC2" w:rsidRDefault="005A1AC2" w:rsidP="006C2870">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DFFCEE9" w14:textId="77777777" w:rsidR="005A1AC2" w:rsidRPr="005A1AC2" w:rsidRDefault="005A1AC2" w:rsidP="006C2870">
            <w:pPr>
              <w:keepNext/>
              <w:keepLines/>
              <w:spacing w:after="0"/>
              <w:jc w:val="center"/>
              <w:rPr>
                <w:ins w:id="24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9B1AA37" w14:textId="77777777" w:rsidR="005A1AC2" w:rsidRPr="005A1AC2" w:rsidRDefault="005A1AC2" w:rsidP="006C2870">
            <w:pPr>
              <w:keepNext/>
              <w:keepLines/>
              <w:spacing w:after="0"/>
              <w:jc w:val="center"/>
              <w:rPr>
                <w:ins w:id="24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9B4146" w14:textId="77777777" w:rsidR="005A1AC2" w:rsidRDefault="005A1AC2" w:rsidP="006C2870">
            <w:pPr>
              <w:spacing w:after="0"/>
              <w:rPr>
                <w:ins w:id="247" w:author="Author"/>
                <w:rFonts w:ascii="Arial" w:hAnsi="Arial" w:cs="Arial"/>
                <w:sz w:val="18"/>
                <w:lang w:val="en-US" w:eastAsia="zh-CN"/>
              </w:rPr>
            </w:pPr>
          </w:p>
        </w:tc>
      </w:tr>
      <w:tr w:rsidR="005A1AC2" w14:paraId="4052CFDF" w14:textId="77777777" w:rsidTr="005A1AC2">
        <w:trPr>
          <w:trHeight w:val="152"/>
          <w:ins w:id="24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EBFD6B" w14:textId="77777777" w:rsidR="005A1AC2" w:rsidRDefault="005A1AC2" w:rsidP="006C2870">
            <w:pPr>
              <w:spacing w:after="0"/>
              <w:rPr>
                <w:ins w:id="24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65EC29" w14:textId="77777777" w:rsidR="005A1AC2" w:rsidRDefault="005A1AC2" w:rsidP="006C2870">
            <w:pPr>
              <w:spacing w:after="0"/>
              <w:rPr>
                <w:ins w:id="25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218D2D" w14:textId="77777777" w:rsidR="005A1AC2" w:rsidRDefault="005A1AC2" w:rsidP="006C2870">
            <w:pPr>
              <w:spacing w:after="0"/>
              <w:rPr>
                <w:ins w:id="25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331DE9A" w14:textId="77777777" w:rsidR="005A1AC2" w:rsidRPr="005A1AC2" w:rsidRDefault="005A1AC2" w:rsidP="006C2870">
            <w:pPr>
              <w:keepNext/>
              <w:keepLines/>
              <w:spacing w:after="0"/>
              <w:jc w:val="center"/>
              <w:rPr>
                <w:ins w:id="252" w:author="Author"/>
                <w:rFonts w:ascii="Arial" w:hAnsi="Arial" w:cs="Arial"/>
                <w:sz w:val="18"/>
                <w:szCs w:val="18"/>
                <w:lang w:val="en-US" w:eastAsia="zh-CN"/>
              </w:rPr>
            </w:pPr>
            <w:ins w:id="25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B3578F6" w14:textId="77777777" w:rsidR="005A1AC2" w:rsidRPr="005A1AC2" w:rsidRDefault="005A1AC2" w:rsidP="006C2870">
            <w:pPr>
              <w:keepNext/>
              <w:keepLines/>
              <w:spacing w:after="0"/>
              <w:jc w:val="center"/>
              <w:rPr>
                <w:ins w:id="25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3D6E45FE" w14:textId="2103A171" w:rsidR="005A1AC2" w:rsidRPr="005A1AC2" w:rsidRDefault="005A1AC2" w:rsidP="006C2870">
            <w:pPr>
              <w:keepNext/>
              <w:keepLines/>
              <w:spacing w:after="0"/>
              <w:jc w:val="center"/>
              <w:rPr>
                <w:ins w:id="2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A7FFCD6" w14:textId="23552D64" w:rsidR="005A1AC2" w:rsidRPr="005A1AC2" w:rsidRDefault="005A1AC2" w:rsidP="006C2870">
            <w:pPr>
              <w:keepNext/>
              <w:keepLines/>
              <w:spacing w:after="0"/>
              <w:jc w:val="center"/>
              <w:rPr>
                <w:ins w:id="25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B13763C" w14:textId="15BB17CB" w:rsidR="005A1AC2" w:rsidRPr="005A1AC2" w:rsidRDefault="005A1AC2" w:rsidP="006C2870">
            <w:pPr>
              <w:keepNext/>
              <w:keepLines/>
              <w:spacing w:after="0"/>
              <w:jc w:val="center"/>
              <w:rPr>
                <w:ins w:id="257"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4ABA321" w14:textId="77777777" w:rsidR="005A1AC2" w:rsidRPr="005A1AC2" w:rsidRDefault="005A1AC2" w:rsidP="006C2870">
            <w:pPr>
              <w:keepNext/>
              <w:keepLines/>
              <w:spacing w:after="0"/>
              <w:jc w:val="center"/>
              <w:rPr>
                <w:ins w:id="25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79DFFD4" w14:textId="77777777" w:rsidR="005A1AC2" w:rsidRPr="005A1AC2" w:rsidRDefault="005A1AC2" w:rsidP="006C2870">
            <w:pPr>
              <w:keepNext/>
              <w:keepLines/>
              <w:spacing w:after="0"/>
              <w:jc w:val="center"/>
              <w:rPr>
                <w:ins w:id="25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36C55DD" w14:textId="77777777" w:rsidR="005A1AC2" w:rsidRPr="005A1AC2" w:rsidRDefault="005A1AC2" w:rsidP="006C2870">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E26BDB3" w14:textId="77777777" w:rsidR="005A1AC2" w:rsidRPr="005A1AC2" w:rsidRDefault="005A1AC2" w:rsidP="006C2870">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F4861A2" w14:textId="77777777" w:rsidR="005A1AC2" w:rsidRPr="005A1AC2" w:rsidRDefault="005A1AC2" w:rsidP="006C2870">
            <w:pPr>
              <w:keepNext/>
              <w:keepLines/>
              <w:spacing w:after="0"/>
              <w:jc w:val="center"/>
              <w:rPr>
                <w:ins w:id="2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6D64304" w14:textId="77777777" w:rsidR="005A1AC2" w:rsidRPr="005A1AC2" w:rsidRDefault="005A1AC2" w:rsidP="006C2870">
            <w:pPr>
              <w:keepNext/>
              <w:keepLines/>
              <w:spacing w:after="0"/>
              <w:jc w:val="center"/>
              <w:rPr>
                <w:ins w:id="26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7388C5" w14:textId="77777777" w:rsidR="005A1AC2" w:rsidRDefault="005A1AC2" w:rsidP="006C2870">
            <w:pPr>
              <w:spacing w:after="0"/>
              <w:rPr>
                <w:ins w:id="264" w:author="Author"/>
                <w:rFonts w:ascii="Arial" w:hAnsi="Arial" w:cs="Arial"/>
                <w:sz w:val="18"/>
                <w:lang w:val="en-US" w:eastAsia="zh-CN"/>
              </w:rPr>
            </w:pPr>
          </w:p>
        </w:tc>
      </w:tr>
      <w:tr w:rsidR="0065083F" w14:paraId="66FDC7EE" w14:textId="77777777" w:rsidTr="0065083F">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6" w:author="Author"/>
          <w:trPrChange w:id="267"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68" w:author="Author">
              <w:tcPr>
                <w:tcW w:w="14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FD83D7" w14:textId="77777777" w:rsidR="0065083F" w:rsidRDefault="0065083F" w:rsidP="0065083F">
            <w:pPr>
              <w:spacing w:after="0"/>
              <w:rPr>
                <w:ins w:id="26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70" w:author="Author">
              <w:tcPr>
                <w:tcW w:w="14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7A32C" w14:textId="77777777" w:rsidR="0065083F" w:rsidRDefault="0065083F" w:rsidP="0065083F">
            <w:pPr>
              <w:spacing w:after="0"/>
              <w:rPr>
                <w:ins w:id="271"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72" w:author="Author">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FBC78B" w14:textId="34F40239" w:rsidR="0065083F" w:rsidRDefault="0065083F" w:rsidP="0065083F">
            <w:pPr>
              <w:keepNext/>
              <w:keepLines/>
              <w:spacing w:after="0"/>
              <w:jc w:val="center"/>
              <w:rPr>
                <w:ins w:id="273" w:author="Author"/>
                <w:rFonts w:ascii="Arial" w:hAnsi="Arial" w:cs="Arial"/>
                <w:sz w:val="18"/>
                <w:lang w:eastAsia="ja-JP"/>
              </w:rPr>
            </w:pPr>
            <w:ins w:id="274" w:author="Author">
              <w:r>
                <w:rPr>
                  <w:rFonts w:ascii="Arial" w:hAnsi="Arial" w:cs="Arial"/>
                  <w:sz w:val="18"/>
                  <w:lang w:val="en-US" w:eastAsia="zh-CN"/>
                </w:rPr>
                <w:t>n258</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5" w:author="Author">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230360" w14:textId="7A200994" w:rsidR="0065083F" w:rsidRPr="005A1AC2" w:rsidRDefault="0065083F" w:rsidP="0065083F">
            <w:pPr>
              <w:keepNext/>
              <w:keepLines/>
              <w:spacing w:after="0"/>
              <w:jc w:val="center"/>
              <w:rPr>
                <w:ins w:id="276" w:author="Author"/>
                <w:rFonts w:ascii="Arial" w:hAnsi="Arial" w:cs="Arial"/>
                <w:sz w:val="18"/>
                <w:szCs w:val="18"/>
                <w:lang w:val="en-US" w:eastAsia="zh-CN"/>
              </w:rPr>
            </w:pPr>
            <w:ins w:id="277" w:author="Author">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78" w:author="Author">
              <w:tcPr>
                <w:tcW w:w="567" w:type="dxa"/>
                <w:gridSpan w:val="2"/>
                <w:tcBorders>
                  <w:top w:val="single" w:sz="4" w:space="0" w:color="auto"/>
                  <w:left w:val="single" w:sz="4" w:space="0" w:color="auto"/>
                  <w:bottom w:val="single" w:sz="4" w:space="0" w:color="auto"/>
                  <w:right w:val="single" w:sz="4" w:space="0" w:color="auto"/>
                </w:tcBorders>
              </w:tcPr>
            </w:tcPrChange>
          </w:tcPr>
          <w:p w14:paraId="1A4558A9" w14:textId="5CF7D95C" w:rsidR="0065083F" w:rsidRPr="005A1AC2" w:rsidRDefault="0065083F" w:rsidP="0065083F">
            <w:pPr>
              <w:keepNext/>
              <w:keepLines/>
              <w:spacing w:after="0"/>
              <w:jc w:val="center"/>
              <w:rPr>
                <w:ins w:id="279"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280" w:author="Author">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71671C9D" w14:textId="6D291AD9" w:rsidR="0065083F" w:rsidRPr="005A1AC2" w:rsidRDefault="0065083F" w:rsidP="0065083F">
            <w:pPr>
              <w:keepNext/>
              <w:keepLines/>
              <w:spacing w:after="0"/>
              <w:jc w:val="center"/>
              <w:rPr>
                <w:ins w:id="28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2" w:author="Author">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BC1AF58" w14:textId="29C7B2F5" w:rsidR="0065083F" w:rsidRPr="005A1AC2" w:rsidRDefault="0065083F" w:rsidP="0065083F">
            <w:pPr>
              <w:keepNext/>
              <w:keepLines/>
              <w:spacing w:after="0"/>
              <w:jc w:val="center"/>
              <w:rPr>
                <w:ins w:id="28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4"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707083A1" w14:textId="458566DB" w:rsidR="0065083F" w:rsidRPr="005A1AC2" w:rsidRDefault="0065083F" w:rsidP="0065083F">
            <w:pPr>
              <w:keepNext/>
              <w:keepLines/>
              <w:spacing w:after="0"/>
              <w:jc w:val="center"/>
              <w:rPr>
                <w:ins w:id="285"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86" w:author="Author">
              <w:tcPr>
                <w:tcW w:w="425" w:type="dxa"/>
                <w:gridSpan w:val="2"/>
                <w:tcBorders>
                  <w:top w:val="single" w:sz="4" w:space="0" w:color="auto"/>
                  <w:left w:val="single" w:sz="4" w:space="0" w:color="auto"/>
                  <w:bottom w:val="single" w:sz="4" w:space="0" w:color="auto"/>
                  <w:right w:val="single" w:sz="4" w:space="0" w:color="auto"/>
                </w:tcBorders>
              </w:tcPr>
            </w:tcPrChange>
          </w:tcPr>
          <w:p w14:paraId="2776AE54" w14:textId="793A1D5D" w:rsidR="0065083F" w:rsidRPr="005A1AC2" w:rsidRDefault="0065083F" w:rsidP="0065083F">
            <w:pPr>
              <w:keepNext/>
              <w:keepLines/>
              <w:spacing w:after="0"/>
              <w:jc w:val="center"/>
              <w:rPr>
                <w:ins w:id="28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88" w:author="Author">
              <w:tcPr>
                <w:tcW w:w="453" w:type="dxa"/>
                <w:gridSpan w:val="2"/>
                <w:tcBorders>
                  <w:top w:val="single" w:sz="4" w:space="0" w:color="auto"/>
                  <w:left w:val="single" w:sz="4" w:space="0" w:color="auto"/>
                  <w:bottom w:val="single" w:sz="4" w:space="0" w:color="auto"/>
                  <w:right w:val="single" w:sz="4" w:space="0" w:color="auto"/>
                </w:tcBorders>
              </w:tcPr>
            </w:tcPrChange>
          </w:tcPr>
          <w:p w14:paraId="0F0A834B" w14:textId="6B500E1B" w:rsidR="0065083F" w:rsidRPr="005A1AC2" w:rsidRDefault="0065083F" w:rsidP="0065083F">
            <w:pPr>
              <w:keepNext/>
              <w:keepLines/>
              <w:spacing w:after="0"/>
              <w:jc w:val="center"/>
              <w:rPr>
                <w:ins w:id="28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90"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215B7F42" w14:textId="3C381E61" w:rsidR="0065083F" w:rsidRPr="005A1AC2" w:rsidRDefault="0065083F" w:rsidP="0065083F">
            <w:pPr>
              <w:keepNext/>
              <w:keepLines/>
              <w:spacing w:after="0"/>
              <w:jc w:val="center"/>
              <w:rPr>
                <w:ins w:id="291" w:author="Author"/>
                <w:rFonts w:ascii="Arial" w:eastAsia="Malgun Gothic" w:hAnsi="Arial" w:cs="Arial"/>
                <w:sz w:val="18"/>
                <w:szCs w:val="18"/>
                <w:lang w:val="en-US" w:eastAsia="ko-KR"/>
              </w:rPr>
            </w:pPr>
            <w:ins w:id="29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3"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4E2DC47E" w14:textId="4FF23931" w:rsidR="0065083F" w:rsidRPr="005A1AC2" w:rsidRDefault="0065083F" w:rsidP="0065083F">
            <w:pPr>
              <w:keepNext/>
              <w:keepLines/>
              <w:spacing w:after="0"/>
              <w:jc w:val="center"/>
              <w:rPr>
                <w:ins w:id="294" w:author="Author"/>
                <w:rFonts w:ascii="Arial" w:eastAsia="Malgun Gothic" w:hAnsi="Arial" w:cs="Arial"/>
                <w:sz w:val="18"/>
                <w:szCs w:val="18"/>
                <w:lang w:val="en-US" w:eastAsia="ko-KR"/>
              </w:rPr>
            </w:pPr>
            <w:ins w:id="29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6"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4CD7F47B" w14:textId="1A88F15B" w:rsidR="0065083F" w:rsidRPr="005A1AC2" w:rsidRDefault="0065083F" w:rsidP="0065083F">
            <w:pPr>
              <w:keepNext/>
              <w:keepLines/>
              <w:spacing w:after="0"/>
              <w:jc w:val="center"/>
              <w:rPr>
                <w:ins w:id="297" w:author="Author"/>
                <w:rFonts w:ascii="Arial" w:eastAsia="Malgun Gothic" w:hAnsi="Arial" w:cs="Arial"/>
                <w:sz w:val="18"/>
                <w:szCs w:val="18"/>
                <w:lang w:val="en-US" w:eastAsia="ko-KR"/>
              </w:rPr>
            </w:pPr>
            <w:ins w:id="298"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9"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13CB034E" w14:textId="77777777" w:rsidR="0065083F" w:rsidRPr="005A1AC2" w:rsidRDefault="0065083F" w:rsidP="0065083F">
            <w:pPr>
              <w:keepNext/>
              <w:keepLines/>
              <w:spacing w:after="0"/>
              <w:jc w:val="center"/>
              <w:rPr>
                <w:ins w:id="300"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1" w:author="Author">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5EEED9" w14:textId="77777777" w:rsidR="0065083F" w:rsidRDefault="0065083F" w:rsidP="0065083F">
            <w:pPr>
              <w:spacing w:after="0"/>
              <w:rPr>
                <w:ins w:id="302" w:author="Author"/>
                <w:rFonts w:ascii="Arial" w:hAnsi="Arial" w:cs="Arial"/>
                <w:sz w:val="18"/>
                <w:lang w:val="en-US" w:eastAsia="zh-CN"/>
              </w:rPr>
            </w:pPr>
          </w:p>
        </w:tc>
      </w:tr>
      <w:tr w:rsidR="0065083F" w14:paraId="4D58C39C" w14:textId="77777777" w:rsidTr="005A1AC2">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Author">
            <w:tblPrEx>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04" w:author="Author"/>
          <w:trPrChange w:id="305" w:author="Author">
            <w:trPr>
              <w:gridAfter w:val="0"/>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306" w:author="Author">
              <w:tcPr>
                <w:tcW w:w="1413" w:type="dxa"/>
                <w:vMerge/>
                <w:tcBorders>
                  <w:top w:val="single" w:sz="4" w:space="0" w:color="auto"/>
                  <w:left w:val="single" w:sz="4" w:space="0" w:color="auto"/>
                  <w:bottom w:val="single" w:sz="4" w:space="0" w:color="auto"/>
                  <w:right w:val="single" w:sz="4" w:space="0" w:color="auto"/>
                </w:tcBorders>
                <w:vAlign w:val="center"/>
              </w:tcPr>
            </w:tcPrChange>
          </w:tcPr>
          <w:p w14:paraId="30EBF225" w14:textId="77777777" w:rsidR="0065083F" w:rsidRDefault="0065083F" w:rsidP="0065083F">
            <w:pPr>
              <w:spacing w:after="0"/>
              <w:rPr>
                <w:ins w:id="30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Change w:id="308" w:author="Author">
              <w:tcPr>
                <w:tcW w:w="1089" w:type="dxa"/>
                <w:gridSpan w:val="2"/>
                <w:vMerge/>
                <w:tcBorders>
                  <w:top w:val="single" w:sz="4" w:space="0" w:color="auto"/>
                  <w:left w:val="single" w:sz="4" w:space="0" w:color="auto"/>
                  <w:bottom w:val="single" w:sz="4" w:space="0" w:color="auto"/>
                  <w:right w:val="single" w:sz="4" w:space="0" w:color="auto"/>
                </w:tcBorders>
                <w:vAlign w:val="center"/>
              </w:tcPr>
            </w:tcPrChange>
          </w:tcPr>
          <w:p w14:paraId="66B53282" w14:textId="77777777" w:rsidR="0065083F" w:rsidRDefault="0065083F" w:rsidP="0065083F">
            <w:pPr>
              <w:spacing w:after="0"/>
              <w:rPr>
                <w:ins w:id="30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Change w:id="310" w:author="Author">
              <w:tcPr>
                <w:tcW w:w="6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05F807D" w14:textId="77777777" w:rsidR="0065083F" w:rsidRDefault="0065083F" w:rsidP="0065083F">
            <w:pPr>
              <w:keepNext/>
              <w:keepLines/>
              <w:spacing w:after="0"/>
              <w:jc w:val="center"/>
              <w:rPr>
                <w:ins w:id="31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312" w:author="Author">
              <w:tcPr>
                <w:tcW w:w="652" w:type="dxa"/>
                <w:gridSpan w:val="2"/>
                <w:tcBorders>
                  <w:top w:val="single" w:sz="4" w:space="0" w:color="auto"/>
                  <w:left w:val="single" w:sz="4" w:space="0" w:color="auto"/>
                  <w:bottom w:val="single" w:sz="4" w:space="0" w:color="auto"/>
                  <w:right w:val="single" w:sz="4" w:space="0" w:color="auto"/>
                </w:tcBorders>
                <w:vAlign w:val="center"/>
              </w:tcPr>
            </w:tcPrChange>
          </w:tcPr>
          <w:p w14:paraId="7AD11E63" w14:textId="3A1C7CDC" w:rsidR="0065083F" w:rsidRPr="005A1AC2" w:rsidRDefault="0065083F" w:rsidP="0065083F">
            <w:pPr>
              <w:keepNext/>
              <w:keepLines/>
              <w:spacing w:after="0"/>
              <w:jc w:val="center"/>
              <w:rPr>
                <w:ins w:id="313" w:author="Author"/>
                <w:rFonts w:ascii="Arial" w:hAnsi="Arial" w:cs="Arial"/>
                <w:sz w:val="18"/>
                <w:szCs w:val="18"/>
                <w:lang w:val="en-US" w:eastAsia="zh-CN"/>
              </w:rPr>
            </w:pPr>
            <w:ins w:id="314" w:author="Author">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Change w:id="315"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387BA25" w14:textId="77777777" w:rsidR="0065083F" w:rsidRPr="005A1AC2" w:rsidRDefault="0065083F" w:rsidP="0065083F">
            <w:pPr>
              <w:keepNext/>
              <w:keepLines/>
              <w:spacing w:after="0"/>
              <w:jc w:val="center"/>
              <w:rPr>
                <w:ins w:id="316"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Change w:id="317"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8FCF2C9" w14:textId="20BB7DDE" w:rsidR="0065083F" w:rsidRPr="005A1AC2" w:rsidRDefault="0065083F" w:rsidP="0065083F">
            <w:pPr>
              <w:keepNext/>
              <w:keepLines/>
              <w:spacing w:after="0"/>
              <w:jc w:val="center"/>
              <w:rPr>
                <w:ins w:id="3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1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AFADE97" w14:textId="41E59CC1" w:rsidR="0065083F" w:rsidRPr="005A1AC2" w:rsidRDefault="0065083F" w:rsidP="0065083F">
            <w:pPr>
              <w:keepNext/>
              <w:keepLines/>
              <w:spacing w:after="0"/>
              <w:jc w:val="center"/>
              <w:rPr>
                <w:ins w:id="32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21"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53A0AF6" w14:textId="4B48C620" w:rsidR="0065083F" w:rsidRPr="005A1AC2" w:rsidRDefault="0065083F" w:rsidP="0065083F">
            <w:pPr>
              <w:keepNext/>
              <w:keepLines/>
              <w:spacing w:after="0"/>
              <w:jc w:val="center"/>
              <w:rPr>
                <w:ins w:id="322"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323" w:author="Author">
              <w:tcPr>
                <w:tcW w:w="580" w:type="dxa"/>
                <w:gridSpan w:val="3"/>
                <w:tcBorders>
                  <w:top w:val="single" w:sz="4" w:space="0" w:color="auto"/>
                  <w:left w:val="single" w:sz="4" w:space="0" w:color="auto"/>
                  <w:bottom w:val="single" w:sz="4" w:space="0" w:color="auto"/>
                  <w:right w:val="single" w:sz="4" w:space="0" w:color="auto"/>
                </w:tcBorders>
              </w:tcPr>
            </w:tcPrChange>
          </w:tcPr>
          <w:p w14:paraId="4EC383D7" w14:textId="3CA9705F" w:rsidR="0065083F" w:rsidRPr="005A1AC2" w:rsidRDefault="0065083F" w:rsidP="0065083F">
            <w:pPr>
              <w:keepNext/>
              <w:keepLines/>
              <w:spacing w:after="0"/>
              <w:jc w:val="center"/>
              <w:rPr>
                <w:ins w:id="324"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25"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3DA5AE57" w14:textId="4DB53B1C" w:rsidR="0065083F" w:rsidRPr="005A1AC2" w:rsidRDefault="0065083F" w:rsidP="0065083F">
            <w:pPr>
              <w:keepNext/>
              <w:keepLines/>
              <w:spacing w:after="0"/>
              <w:jc w:val="center"/>
              <w:rPr>
                <w:ins w:id="32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27"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181E1447" w14:textId="398A4DD2" w:rsidR="0065083F" w:rsidRPr="005A1AC2" w:rsidRDefault="0065083F" w:rsidP="0065083F">
            <w:pPr>
              <w:keepNext/>
              <w:keepLines/>
              <w:spacing w:after="0"/>
              <w:jc w:val="center"/>
              <w:rPr>
                <w:ins w:id="328" w:author="Author"/>
                <w:rFonts w:ascii="Arial" w:eastAsia="Malgun Gothic" w:hAnsi="Arial" w:cs="Arial"/>
                <w:sz w:val="18"/>
                <w:szCs w:val="18"/>
                <w:lang w:val="en-US" w:eastAsia="ko-KR"/>
              </w:rPr>
            </w:pPr>
            <w:ins w:id="32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30"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54FCA502" w14:textId="09D841D7" w:rsidR="0065083F" w:rsidRPr="005A1AC2" w:rsidRDefault="0065083F" w:rsidP="0065083F">
            <w:pPr>
              <w:keepNext/>
              <w:keepLines/>
              <w:spacing w:after="0"/>
              <w:jc w:val="center"/>
              <w:rPr>
                <w:ins w:id="331" w:author="Author"/>
                <w:rFonts w:ascii="Arial" w:eastAsia="Malgun Gothic" w:hAnsi="Arial" w:cs="Arial"/>
                <w:sz w:val="18"/>
                <w:szCs w:val="18"/>
                <w:lang w:val="en-US" w:eastAsia="ko-KR"/>
              </w:rPr>
            </w:pPr>
            <w:ins w:id="33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33"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B5326EC" w14:textId="486292B2" w:rsidR="0065083F" w:rsidRPr="005A1AC2" w:rsidRDefault="0065083F" w:rsidP="0065083F">
            <w:pPr>
              <w:keepNext/>
              <w:keepLines/>
              <w:spacing w:after="0"/>
              <w:jc w:val="center"/>
              <w:rPr>
                <w:ins w:id="334" w:author="Author"/>
                <w:rFonts w:ascii="Arial" w:eastAsia="Malgun Gothic" w:hAnsi="Arial" w:cs="Arial"/>
                <w:sz w:val="18"/>
                <w:szCs w:val="18"/>
                <w:lang w:val="en-US" w:eastAsia="ko-KR"/>
              </w:rPr>
            </w:pPr>
            <w:ins w:id="33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36"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0092CD6" w14:textId="7081A44F" w:rsidR="0065083F" w:rsidRPr="005A1AC2" w:rsidRDefault="0065083F" w:rsidP="0065083F">
            <w:pPr>
              <w:keepNext/>
              <w:keepLines/>
              <w:spacing w:after="0"/>
              <w:jc w:val="center"/>
              <w:rPr>
                <w:ins w:id="337" w:author="Author"/>
                <w:rFonts w:ascii="Arial" w:eastAsia="Malgun Gothic" w:hAnsi="Arial" w:cs="Arial"/>
                <w:sz w:val="18"/>
                <w:szCs w:val="18"/>
                <w:lang w:val="en-US" w:eastAsia="ko-KR"/>
              </w:rPr>
            </w:pPr>
            <w:ins w:id="338"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tcPrChange w:id="339" w:author="Author">
              <w:tcPr>
                <w:tcW w:w="893" w:type="dxa"/>
                <w:gridSpan w:val="2"/>
                <w:vMerge/>
                <w:tcBorders>
                  <w:top w:val="single" w:sz="4" w:space="0" w:color="auto"/>
                  <w:left w:val="single" w:sz="4" w:space="0" w:color="auto"/>
                  <w:bottom w:val="single" w:sz="4" w:space="0" w:color="auto"/>
                  <w:right w:val="single" w:sz="4" w:space="0" w:color="auto"/>
                </w:tcBorders>
                <w:vAlign w:val="center"/>
              </w:tcPr>
            </w:tcPrChange>
          </w:tcPr>
          <w:p w14:paraId="05D812E0" w14:textId="77777777" w:rsidR="0065083F" w:rsidRDefault="0065083F" w:rsidP="0065083F">
            <w:pPr>
              <w:spacing w:after="0"/>
              <w:rPr>
                <w:ins w:id="340" w:author="Author"/>
                <w:rFonts w:ascii="Arial" w:hAnsi="Arial" w:cs="Arial"/>
                <w:sz w:val="18"/>
                <w:lang w:val="en-US" w:eastAsia="zh-CN"/>
              </w:rPr>
            </w:pPr>
          </w:p>
        </w:tc>
      </w:tr>
    </w:tbl>
    <w:p w14:paraId="3225DB83" w14:textId="77777777" w:rsidR="006C2870" w:rsidRDefault="006C2870" w:rsidP="006C2870">
      <w:pPr>
        <w:overflowPunct w:val="0"/>
        <w:autoSpaceDE w:val="0"/>
        <w:autoSpaceDN w:val="0"/>
        <w:adjustRightInd w:val="0"/>
        <w:textAlignment w:val="baseline"/>
        <w:rPr>
          <w:ins w:id="341" w:author="Author"/>
          <w:lang w:eastAsia="ja-JP"/>
        </w:rPr>
      </w:pPr>
    </w:p>
    <w:p w14:paraId="7162F0E0" w14:textId="77777777" w:rsidR="006C2870" w:rsidRDefault="006C2870" w:rsidP="006C2870">
      <w:pPr>
        <w:pStyle w:val="Heading3"/>
        <w:rPr>
          <w:ins w:id="342" w:author="Author"/>
          <w:rFonts w:cs="Arial"/>
          <w:lang w:val="en-US" w:eastAsia="zh-CN"/>
        </w:rPr>
      </w:pPr>
      <w:ins w:id="343"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7BBFBBBB" w14:textId="406304C9" w:rsidR="006C2870" w:rsidRDefault="006C2870" w:rsidP="006C2870">
      <w:pPr>
        <w:rPr>
          <w:ins w:id="344" w:author="Author"/>
        </w:rPr>
      </w:pPr>
      <w:ins w:id="345" w:author="Author">
        <w:r>
          <w:t>Co-existence analysis for DC_</w:t>
        </w:r>
        <w:r w:rsidR="005A1AC2">
          <w:t>2</w:t>
        </w:r>
        <w:r>
          <w:t>_n</w:t>
        </w:r>
        <w:r w:rsidR="005A1AC2">
          <w:t>258</w:t>
        </w:r>
        <w:r>
          <w:t xml:space="preserve"> shows that there is no impact from DC_</w:t>
        </w:r>
        <w:r w:rsidR="005A1AC2">
          <w:t>2</w:t>
        </w:r>
        <w:r>
          <w:t>_n</w:t>
        </w:r>
        <w:r w:rsidR="005A1AC2">
          <w:t>258</w:t>
        </w:r>
        <w:r>
          <w:t xml:space="preserve"> UL to Band n</w:t>
        </w:r>
        <w:r w:rsidR="005A1AC2">
          <w:t>12</w:t>
        </w:r>
        <w:r>
          <w:t xml:space="preserve"> DL.</w:t>
        </w:r>
      </w:ins>
    </w:p>
    <w:p w14:paraId="0591E69B" w14:textId="02778E8E" w:rsidR="006C2870" w:rsidRDefault="006C2870" w:rsidP="006C2870">
      <w:pPr>
        <w:rPr>
          <w:ins w:id="346" w:author="Author"/>
        </w:rPr>
      </w:pPr>
      <w:ins w:id="347" w:author="Author">
        <w:r>
          <w:lastRenderedPageBreak/>
          <w:t>Co-existence analysis for DC_</w:t>
        </w:r>
        <w:r w:rsidR="005A1AC2">
          <w:t>2</w:t>
        </w:r>
        <w:r>
          <w:t>_n</w:t>
        </w:r>
        <w:r w:rsidR="005A1AC2">
          <w:t>12</w:t>
        </w:r>
        <w:r>
          <w:t xml:space="preserve"> shows that there is no impact from DC_</w:t>
        </w:r>
        <w:r w:rsidR="005A1AC2">
          <w:t>2</w:t>
        </w:r>
        <w:r>
          <w:t>_n</w:t>
        </w:r>
        <w:r w:rsidR="005A1AC2">
          <w:t>12</w:t>
        </w:r>
        <w:r>
          <w:t xml:space="preserve"> UL to Band n</w:t>
        </w:r>
        <w:r w:rsidR="005A1AC2">
          <w:t>258</w:t>
        </w:r>
        <w:r>
          <w:t xml:space="preserve"> DL.</w:t>
        </w:r>
      </w:ins>
    </w:p>
    <w:p w14:paraId="49486A8D" w14:textId="77777777" w:rsidR="006C2870" w:rsidRPr="00B10BFE" w:rsidRDefault="006C2870" w:rsidP="006C2870">
      <w:pPr>
        <w:pStyle w:val="Heading3"/>
        <w:rPr>
          <w:ins w:id="348" w:author="Author"/>
          <w:rFonts w:cs="Arial"/>
          <w:szCs w:val="28"/>
          <w:lang w:val="en-US" w:eastAsia="zh-CN"/>
        </w:rPr>
      </w:pPr>
      <w:bookmarkStart w:id="349" w:name="_Toc20147943"/>
      <w:bookmarkEnd w:id="100"/>
      <w:ins w:id="350"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7A2C7D6F" w14:textId="78CD923B" w:rsidR="006C2870" w:rsidRDefault="006C2870" w:rsidP="006C2870">
      <w:pPr>
        <w:rPr>
          <w:ins w:id="351" w:author="Author"/>
        </w:rPr>
      </w:pPr>
      <w:ins w:id="352" w:author="Author">
        <w:r>
          <w:t xml:space="preserve">For </w:t>
        </w:r>
        <w:r>
          <w:rPr>
            <w:rFonts w:ascii="Arial" w:eastAsia="Malgun Gothic" w:hAnsi="Arial" w:cs="Arial"/>
            <w:sz w:val="18"/>
            <w:szCs w:val="18"/>
            <w:lang w:eastAsia="ko-KR"/>
          </w:rPr>
          <w:t>DC_2_n12-n258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same as for DC_</w:t>
        </w:r>
        <w:r w:rsidR="005A1AC2">
          <w:t>12</w:t>
        </w:r>
        <w:r>
          <w:t>_n</w:t>
        </w:r>
        <w:r w:rsidR="005A1AC2">
          <w:t>2</w:t>
        </w:r>
        <w:r>
          <w:t>_and are given in the tables below.</w:t>
        </w:r>
      </w:ins>
    </w:p>
    <w:p w14:paraId="17D4FFD7" w14:textId="77777777" w:rsidR="006C2870" w:rsidRDefault="006C2870" w:rsidP="006C2870">
      <w:pPr>
        <w:spacing w:before="120" w:after="120"/>
        <w:jc w:val="center"/>
        <w:rPr>
          <w:ins w:id="353" w:author="Author"/>
          <w:rFonts w:ascii="Arial" w:hAnsi="Arial" w:cs="Arial"/>
          <w:b/>
        </w:rPr>
      </w:pPr>
      <w:ins w:id="354" w:author="Author">
        <w:r>
          <w:rPr>
            <w:rFonts w:ascii="Arial" w:hAnsi="Arial" w:cs="Arial"/>
            <w:b/>
          </w:rPr>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C2870" w14:paraId="228F1B8E" w14:textId="77777777" w:rsidTr="000C4873">
        <w:trPr>
          <w:tblHeader/>
          <w:jc w:val="center"/>
          <w:ins w:id="35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1679FF6" w14:textId="77777777" w:rsidR="006C2870" w:rsidRDefault="006C2870" w:rsidP="000C4873">
            <w:pPr>
              <w:keepNext/>
              <w:keepLines/>
              <w:spacing w:after="0"/>
              <w:jc w:val="center"/>
              <w:rPr>
                <w:ins w:id="356" w:author="Author"/>
                <w:rFonts w:ascii="Arial" w:hAnsi="Arial"/>
                <w:b/>
                <w:sz w:val="18"/>
                <w:lang w:val="en-US" w:eastAsia="ko-KR"/>
              </w:rPr>
            </w:pPr>
            <w:ins w:id="35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709DCC" w14:textId="77777777" w:rsidR="006C2870" w:rsidRDefault="006C2870" w:rsidP="000C4873">
            <w:pPr>
              <w:keepNext/>
              <w:keepLines/>
              <w:spacing w:after="0"/>
              <w:jc w:val="center"/>
              <w:rPr>
                <w:ins w:id="358" w:author="Author"/>
                <w:rFonts w:ascii="Arial" w:hAnsi="Arial"/>
                <w:b/>
                <w:sz w:val="18"/>
                <w:lang w:val="en-US" w:eastAsia="ko-KR"/>
              </w:rPr>
            </w:pPr>
            <w:ins w:id="35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62777E" w14:textId="77777777" w:rsidR="006C2870" w:rsidRDefault="006C2870" w:rsidP="000C4873">
            <w:pPr>
              <w:keepNext/>
              <w:keepLines/>
              <w:spacing w:after="0"/>
              <w:jc w:val="center"/>
              <w:rPr>
                <w:ins w:id="360" w:author="Author"/>
                <w:rFonts w:ascii="Arial" w:hAnsi="Arial"/>
                <w:b/>
                <w:sz w:val="18"/>
                <w:lang w:val="en-US" w:eastAsia="ko-KR"/>
              </w:rPr>
            </w:pPr>
            <w:ins w:id="361" w:author="Author">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6C2870" w14:paraId="7A2390DC" w14:textId="77777777" w:rsidTr="000C4873">
        <w:trPr>
          <w:jc w:val="center"/>
          <w:ins w:id="36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20D6F3" w14:textId="77777777" w:rsidR="006C2870" w:rsidRDefault="006C2870" w:rsidP="000C4873">
            <w:pPr>
              <w:keepNext/>
              <w:keepLines/>
              <w:spacing w:after="0"/>
              <w:jc w:val="center"/>
              <w:rPr>
                <w:ins w:id="363" w:author="Author"/>
                <w:rFonts w:ascii="Arial" w:hAnsi="Arial"/>
                <w:sz w:val="18"/>
                <w:lang w:val="en-US" w:eastAsia="ko-KR"/>
              </w:rPr>
            </w:pPr>
            <w:ins w:id="364" w:author="Author">
              <w:r>
                <w:rPr>
                  <w:rFonts w:ascii="Arial" w:eastAsia="Malgun Gothic" w:hAnsi="Arial" w:cs="Arial"/>
                  <w:sz w:val="18"/>
                  <w:szCs w:val="18"/>
                  <w:lang w:eastAsia="ko-KR"/>
                </w:rPr>
                <w:t>DC_2_n12-n258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E3033D" w14:textId="6A38D665" w:rsidR="006C2870" w:rsidRDefault="006C2870" w:rsidP="000C4873">
            <w:pPr>
              <w:keepNext/>
              <w:keepLines/>
              <w:spacing w:after="0"/>
              <w:jc w:val="center"/>
              <w:rPr>
                <w:ins w:id="365" w:author="Author"/>
                <w:rFonts w:ascii="Arial" w:hAnsi="Arial" w:cs="Arial"/>
                <w:sz w:val="18"/>
                <w:szCs w:val="18"/>
                <w:lang w:val="en-US" w:eastAsia="ja-JP"/>
              </w:rPr>
            </w:pPr>
            <w:ins w:id="366"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D0028A2" w14:textId="3AE28AF7" w:rsidR="006C2870" w:rsidRDefault="006C2870" w:rsidP="000C4873">
            <w:pPr>
              <w:keepNext/>
              <w:keepLines/>
              <w:spacing w:after="0"/>
              <w:jc w:val="center"/>
              <w:rPr>
                <w:ins w:id="367" w:author="Author"/>
                <w:rFonts w:ascii="Arial" w:hAnsi="Arial" w:cs="Arial"/>
                <w:sz w:val="18"/>
                <w:szCs w:val="18"/>
                <w:lang w:val="en-US" w:eastAsia="ja-JP"/>
              </w:rPr>
            </w:pPr>
            <w:ins w:id="368" w:author="Author">
              <w:r>
                <w:rPr>
                  <w:rFonts w:ascii="Arial" w:hAnsi="Arial" w:cs="Arial"/>
                  <w:sz w:val="18"/>
                  <w:szCs w:val="18"/>
                  <w:lang w:val="en-US" w:eastAsia="ja-JP"/>
                </w:rPr>
                <w:t>0.</w:t>
              </w:r>
              <w:r w:rsidR="005A1AC2">
                <w:rPr>
                  <w:rFonts w:ascii="Arial" w:hAnsi="Arial" w:cs="Arial"/>
                  <w:sz w:val="18"/>
                  <w:szCs w:val="18"/>
                  <w:lang w:val="en-US" w:eastAsia="ja-JP"/>
                </w:rPr>
                <w:t>3</w:t>
              </w:r>
            </w:ins>
          </w:p>
        </w:tc>
      </w:tr>
      <w:tr w:rsidR="006C2870" w14:paraId="7B24B6DC" w14:textId="77777777" w:rsidTr="000C4873">
        <w:trPr>
          <w:trHeight w:val="131"/>
          <w:jc w:val="center"/>
          <w:ins w:id="36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794919" w14:textId="77777777" w:rsidR="006C2870" w:rsidRDefault="006C2870" w:rsidP="000C4873">
            <w:pPr>
              <w:spacing w:after="0"/>
              <w:rPr>
                <w:ins w:id="37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64F6239D" w14:textId="2185D91A" w:rsidR="006C2870" w:rsidRDefault="006C2870" w:rsidP="000C4873">
            <w:pPr>
              <w:keepNext/>
              <w:keepLines/>
              <w:spacing w:after="0"/>
              <w:jc w:val="center"/>
              <w:rPr>
                <w:ins w:id="371" w:author="Author"/>
                <w:rFonts w:ascii="Arial" w:hAnsi="Arial" w:cs="Arial"/>
                <w:sz w:val="18"/>
                <w:szCs w:val="18"/>
                <w:lang w:val="en-US" w:eastAsia="ko-KR"/>
              </w:rPr>
            </w:pPr>
            <w:ins w:id="372"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vAlign w:val="center"/>
          </w:tcPr>
          <w:p w14:paraId="51C12E94" w14:textId="52AF199E" w:rsidR="006C2870" w:rsidRPr="00621422" w:rsidRDefault="006C2870" w:rsidP="000C4873">
            <w:pPr>
              <w:keepNext/>
              <w:keepLines/>
              <w:spacing w:after="0"/>
              <w:jc w:val="center"/>
              <w:rPr>
                <w:ins w:id="373" w:author="Author"/>
                <w:rFonts w:ascii="Arial" w:hAnsi="Arial" w:cs="Arial"/>
                <w:sz w:val="18"/>
                <w:szCs w:val="18"/>
                <w:lang w:val="en-US" w:eastAsia="ja-JP"/>
              </w:rPr>
            </w:pPr>
            <w:ins w:id="374" w:author="Author">
              <w:r>
                <w:rPr>
                  <w:rFonts w:ascii="Arial" w:hAnsi="Arial" w:cs="Arial"/>
                  <w:sz w:val="18"/>
                  <w:szCs w:val="18"/>
                  <w:lang w:val="en-US" w:eastAsia="ja-JP"/>
                </w:rPr>
                <w:t>0.</w:t>
              </w:r>
              <w:r w:rsidR="005A1AC2">
                <w:rPr>
                  <w:rFonts w:ascii="Arial" w:hAnsi="Arial" w:cs="Arial"/>
                  <w:sz w:val="18"/>
                  <w:szCs w:val="18"/>
                  <w:lang w:val="en-US" w:eastAsia="ja-JP"/>
                </w:rPr>
                <w:t>3</w:t>
              </w:r>
            </w:ins>
          </w:p>
        </w:tc>
      </w:tr>
      <w:tr w:rsidR="006C2870" w14:paraId="25F0C008" w14:textId="77777777" w:rsidTr="000C4873">
        <w:trPr>
          <w:trHeight w:val="74"/>
          <w:jc w:val="center"/>
          <w:ins w:id="37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88009F" w14:textId="77777777" w:rsidR="006C2870" w:rsidRDefault="006C2870" w:rsidP="000C4873">
            <w:pPr>
              <w:spacing w:after="0"/>
              <w:rPr>
                <w:ins w:id="37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8CA069" w14:textId="31E58E48" w:rsidR="006C2870" w:rsidRDefault="006C2870" w:rsidP="000C4873">
            <w:pPr>
              <w:keepNext/>
              <w:keepLines/>
              <w:spacing w:after="0"/>
              <w:jc w:val="center"/>
              <w:rPr>
                <w:ins w:id="377" w:author="Author"/>
                <w:rFonts w:ascii="Arial" w:hAnsi="Arial" w:cs="Arial"/>
                <w:sz w:val="18"/>
                <w:szCs w:val="18"/>
                <w:lang w:val="en-US" w:eastAsia="ko-KR"/>
              </w:rPr>
            </w:pPr>
            <w:ins w:id="378" w:author="Author">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tcPr>
          <w:p w14:paraId="53F2D561" w14:textId="0B2AFE8D" w:rsidR="006C2870" w:rsidRDefault="006C2870" w:rsidP="000C4873">
            <w:pPr>
              <w:keepNext/>
              <w:keepLines/>
              <w:spacing w:after="0"/>
              <w:jc w:val="center"/>
              <w:rPr>
                <w:ins w:id="379" w:author="Author"/>
                <w:rFonts w:ascii="Arial" w:hAnsi="Arial" w:cs="Arial"/>
                <w:sz w:val="18"/>
                <w:szCs w:val="18"/>
                <w:lang w:val="en-US" w:eastAsia="ja-JP"/>
              </w:rPr>
            </w:pPr>
            <w:ins w:id="380" w:author="Author">
              <w:r>
                <w:rPr>
                  <w:rFonts w:ascii="Arial" w:hAnsi="Arial" w:cs="Arial"/>
                  <w:sz w:val="18"/>
                  <w:szCs w:val="18"/>
                  <w:lang w:val="en-US" w:eastAsia="ja-JP"/>
                </w:rPr>
                <w:t>0</w:t>
              </w:r>
            </w:ins>
          </w:p>
        </w:tc>
      </w:tr>
    </w:tbl>
    <w:p w14:paraId="7F5B0119" w14:textId="77777777" w:rsidR="006C2870" w:rsidRDefault="006C2870" w:rsidP="006C2870">
      <w:pPr>
        <w:rPr>
          <w:ins w:id="381" w:author="Author"/>
          <w:lang w:val="en-US"/>
        </w:rPr>
      </w:pPr>
    </w:p>
    <w:p w14:paraId="61460E92" w14:textId="77777777" w:rsidR="006C2870" w:rsidRDefault="006C2870" w:rsidP="006C2870">
      <w:pPr>
        <w:keepNext/>
        <w:keepLines/>
        <w:spacing w:before="60"/>
        <w:jc w:val="center"/>
        <w:rPr>
          <w:ins w:id="382" w:author="Author"/>
          <w:rFonts w:ascii="Arial" w:hAnsi="Arial"/>
          <w:b/>
          <w:lang w:val="en-US"/>
        </w:rPr>
      </w:pPr>
      <w:ins w:id="38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C2870" w14:paraId="0898D0C6" w14:textId="77777777" w:rsidTr="000C4873">
        <w:trPr>
          <w:tblHeader/>
          <w:jc w:val="center"/>
          <w:ins w:id="38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7A9E5DB" w14:textId="77777777" w:rsidR="006C2870" w:rsidRDefault="006C2870" w:rsidP="000C4873">
            <w:pPr>
              <w:keepNext/>
              <w:keepLines/>
              <w:spacing w:after="0"/>
              <w:jc w:val="center"/>
              <w:rPr>
                <w:ins w:id="385" w:author="Author"/>
                <w:rFonts w:ascii="Arial" w:hAnsi="Arial"/>
                <w:b/>
                <w:sz w:val="18"/>
                <w:lang w:val="en-US" w:eastAsia="ko-KR"/>
              </w:rPr>
            </w:pPr>
            <w:ins w:id="38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E3F533" w14:textId="77777777" w:rsidR="006C2870" w:rsidRDefault="006C2870" w:rsidP="000C4873">
            <w:pPr>
              <w:keepNext/>
              <w:keepLines/>
              <w:spacing w:after="0"/>
              <w:jc w:val="center"/>
              <w:rPr>
                <w:ins w:id="387" w:author="Author"/>
                <w:rFonts w:ascii="Arial" w:hAnsi="Arial"/>
                <w:b/>
                <w:sz w:val="18"/>
                <w:lang w:val="en-US" w:eastAsia="ko-KR"/>
              </w:rPr>
            </w:pPr>
            <w:ins w:id="38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427BEB" w14:textId="77777777" w:rsidR="006C2870" w:rsidRDefault="006C2870" w:rsidP="000C4873">
            <w:pPr>
              <w:keepNext/>
              <w:keepLines/>
              <w:spacing w:after="0"/>
              <w:jc w:val="center"/>
              <w:rPr>
                <w:ins w:id="389" w:author="Author"/>
                <w:rFonts w:ascii="Arial" w:hAnsi="Arial"/>
                <w:b/>
                <w:sz w:val="18"/>
                <w:lang w:val="en-US" w:eastAsia="ko-KR"/>
              </w:rPr>
            </w:pPr>
            <w:ins w:id="39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A1AC2" w14:paraId="04F8E156" w14:textId="77777777" w:rsidTr="000C4873">
        <w:trPr>
          <w:jc w:val="center"/>
          <w:ins w:id="39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8DECB5" w14:textId="77777777" w:rsidR="005A1AC2" w:rsidRDefault="005A1AC2" w:rsidP="005A1AC2">
            <w:pPr>
              <w:keepNext/>
              <w:keepLines/>
              <w:spacing w:after="0"/>
              <w:jc w:val="center"/>
              <w:rPr>
                <w:ins w:id="392" w:author="Author"/>
                <w:rFonts w:ascii="Arial" w:hAnsi="Arial"/>
                <w:sz w:val="18"/>
                <w:lang w:val="en-US" w:eastAsia="ko-KR"/>
              </w:rPr>
            </w:pPr>
            <w:ins w:id="393" w:author="Author">
              <w:r>
                <w:rPr>
                  <w:rFonts w:ascii="Arial" w:eastAsia="Malgun Gothic" w:hAnsi="Arial" w:cs="Arial"/>
                  <w:sz w:val="18"/>
                  <w:szCs w:val="18"/>
                  <w:lang w:eastAsia="ko-KR"/>
                </w:rPr>
                <w:t>DC_2_n12-n258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4BEBF1D" w14:textId="2295DE7A" w:rsidR="005A1AC2" w:rsidRDefault="005A1AC2" w:rsidP="005A1AC2">
            <w:pPr>
              <w:keepNext/>
              <w:keepLines/>
              <w:spacing w:after="0"/>
              <w:jc w:val="center"/>
              <w:rPr>
                <w:ins w:id="394" w:author="Author"/>
                <w:rFonts w:ascii="Arial" w:hAnsi="Arial" w:cs="Arial"/>
                <w:sz w:val="18"/>
                <w:szCs w:val="18"/>
                <w:lang w:val="en-US" w:eastAsia="ja-JP"/>
              </w:rPr>
            </w:pPr>
            <w:ins w:id="395"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4B66978" w14:textId="77777777" w:rsidR="005A1AC2" w:rsidRDefault="005A1AC2" w:rsidP="005A1AC2">
            <w:pPr>
              <w:keepNext/>
              <w:keepLines/>
              <w:overflowPunct w:val="0"/>
              <w:autoSpaceDE w:val="0"/>
              <w:autoSpaceDN w:val="0"/>
              <w:adjustRightInd w:val="0"/>
              <w:spacing w:after="0"/>
              <w:jc w:val="center"/>
              <w:textAlignment w:val="baseline"/>
              <w:rPr>
                <w:ins w:id="396" w:author="Author"/>
                <w:rFonts w:ascii="Arial" w:hAnsi="Arial" w:cs="Arial"/>
                <w:sz w:val="18"/>
                <w:szCs w:val="18"/>
                <w:lang w:val="en-US" w:eastAsia="ja-JP"/>
              </w:rPr>
            </w:pPr>
            <w:ins w:id="397" w:author="Author">
              <w:r>
                <w:rPr>
                  <w:rFonts w:ascii="Arial" w:hAnsi="Arial" w:cs="Arial"/>
                  <w:sz w:val="18"/>
                  <w:szCs w:val="18"/>
                  <w:lang w:val="en-US" w:eastAsia="ja-JP"/>
                </w:rPr>
                <w:t>0</w:t>
              </w:r>
            </w:ins>
          </w:p>
        </w:tc>
      </w:tr>
      <w:tr w:rsidR="005A1AC2" w14:paraId="1D4197B5" w14:textId="77777777" w:rsidTr="000C4873">
        <w:trPr>
          <w:trHeight w:val="171"/>
          <w:jc w:val="center"/>
          <w:ins w:id="39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E95152" w14:textId="77777777" w:rsidR="005A1AC2" w:rsidRDefault="005A1AC2" w:rsidP="005A1AC2">
            <w:pPr>
              <w:spacing w:after="0"/>
              <w:rPr>
                <w:ins w:id="39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43E18FA7" w14:textId="7F1D0B4F" w:rsidR="005A1AC2" w:rsidRDefault="005A1AC2" w:rsidP="005A1AC2">
            <w:pPr>
              <w:keepNext/>
              <w:keepLines/>
              <w:spacing w:after="0"/>
              <w:jc w:val="center"/>
              <w:rPr>
                <w:ins w:id="400" w:author="Author"/>
                <w:rFonts w:ascii="Arial" w:hAnsi="Arial" w:cs="Arial"/>
                <w:sz w:val="18"/>
                <w:szCs w:val="18"/>
                <w:lang w:val="en-US" w:eastAsia="ja-JP"/>
              </w:rPr>
            </w:pPr>
            <w:ins w:id="401"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tcPr>
          <w:p w14:paraId="3F50E3D7" w14:textId="77777777" w:rsidR="005A1AC2" w:rsidRPr="00621422" w:rsidRDefault="005A1AC2" w:rsidP="005A1AC2">
            <w:pPr>
              <w:keepNext/>
              <w:keepLines/>
              <w:overflowPunct w:val="0"/>
              <w:autoSpaceDE w:val="0"/>
              <w:autoSpaceDN w:val="0"/>
              <w:adjustRightInd w:val="0"/>
              <w:spacing w:after="0"/>
              <w:jc w:val="center"/>
              <w:textAlignment w:val="baseline"/>
              <w:rPr>
                <w:ins w:id="402" w:author="Author"/>
                <w:rFonts w:ascii="Arial" w:hAnsi="Arial" w:cs="Arial"/>
                <w:sz w:val="18"/>
                <w:szCs w:val="18"/>
                <w:lang w:val="en-US" w:eastAsia="ja-JP"/>
              </w:rPr>
            </w:pPr>
            <w:ins w:id="403" w:author="Author">
              <w:r>
                <w:rPr>
                  <w:rFonts w:ascii="Arial" w:hAnsi="Arial" w:cs="Arial"/>
                  <w:sz w:val="18"/>
                  <w:szCs w:val="18"/>
                  <w:lang w:val="en-US" w:eastAsia="ja-JP"/>
                </w:rPr>
                <w:t>0</w:t>
              </w:r>
            </w:ins>
          </w:p>
        </w:tc>
      </w:tr>
      <w:tr w:rsidR="005A1AC2" w14:paraId="41F9F5C7" w14:textId="77777777" w:rsidTr="000C4873">
        <w:trPr>
          <w:trHeight w:val="74"/>
          <w:jc w:val="center"/>
          <w:ins w:id="40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5C41B" w14:textId="77777777" w:rsidR="005A1AC2" w:rsidRDefault="005A1AC2" w:rsidP="005A1AC2">
            <w:pPr>
              <w:spacing w:after="0"/>
              <w:rPr>
                <w:ins w:id="40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13957" w14:textId="7F84015D" w:rsidR="005A1AC2" w:rsidRDefault="005A1AC2" w:rsidP="005A1AC2">
            <w:pPr>
              <w:keepNext/>
              <w:keepLines/>
              <w:spacing w:after="0"/>
              <w:jc w:val="center"/>
              <w:rPr>
                <w:ins w:id="406" w:author="Author"/>
                <w:rFonts w:ascii="Arial" w:hAnsi="Arial" w:cs="Arial"/>
                <w:sz w:val="18"/>
                <w:szCs w:val="18"/>
                <w:lang w:val="en-US" w:eastAsia="ja-JP"/>
              </w:rPr>
            </w:pPr>
            <w:ins w:id="407" w:author="Author">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tcPr>
          <w:p w14:paraId="5CA1B06C" w14:textId="77777777" w:rsidR="005A1AC2" w:rsidRDefault="005A1AC2" w:rsidP="005A1AC2">
            <w:pPr>
              <w:keepNext/>
              <w:keepLines/>
              <w:spacing w:after="0"/>
              <w:jc w:val="center"/>
              <w:rPr>
                <w:ins w:id="408" w:author="Author"/>
                <w:rFonts w:ascii="Arial" w:hAnsi="Arial" w:cs="Arial"/>
                <w:sz w:val="18"/>
                <w:szCs w:val="18"/>
                <w:lang w:val="en-US" w:eastAsia="ja-JP"/>
              </w:rPr>
            </w:pPr>
            <w:ins w:id="409" w:author="Author">
              <w:r>
                <w:rPr>
                  <w:rFonts w:ascii="Arial" w:hAnsi="Arial" w:cs="Arial"/>
                  <w:sz w:val="18"/>
                  <w:szCs w:val="18"/>
                  <w:lang w:val="en-US" w:eastAsia="ja-JP"/>
                </w:rPr>
                <w:t>0</w:t>
              </w:r>
            </w:ins>
          </w:p>
        </w:tc>
      </w:tr>
    </w:tbl>
    <w:p w14:paraId="60DA47F9" w14:textId="77777777" w:rsidR="006C2870" w:rsidRDefault="006C2870" w:rsidP="006C2870">
      <w:pPr>
        <w:overflowPunct w:val="0"/>
        <w:autoSpaceDE w:val="0"/>
        <w:autoSpaceDN w:val="0"/>
        <w:adjustRightInd w:val="0"/>
        <w:textAlignment w:val="baseline"/>
        <w:rPr>
          <w:ins w:id="410" w:author="Author"/>
          <w:lang w:eastAsia="ja-JP"/>
        </w:rPr>
      </w:pPr>
    </w:p>
    <w:p w14:paraId="3107FFB6" w14:textId="77777777" w:rsidR="006C2870" w:rsidRPr="00F15424" w:rsidRDefault="006C2870" w:rsidP="006C2870">
      <w:pPr>
        <w:pStyle w:val="Heading3"/>
        <w:rPr>
          <w:ins w:id="411" w:author="Author"/>
          <w:rFonts w:ascii="Calibri" w:hAnsi="Calibri"/>
          <w:szCs w:val="22"/>
          <w:lang w:val="en-US" w:eastAsia="ja-JP"/>
        </w:rPr>
      </w:pPr>
      <w:ins w:id="412"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49"/>
      </w:ins>
    </w:p>
    <w:p w14:paraId="1AE9C44F" w14:textId="77777777" w:rsidR="006C2870" w:rsidRDefault="006C2870" w:rsidP="006C2870">
      <w:pPr>
        <w:rPr>
          <w:ins w:id="413" w:author="Author"/>
        </w:rPr>
      </w:pPr>
      <w:ins w:id="414"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083F"/>
    <w:rsid w:val="00652B42"/>
    <w:rsid w:val="006606E8"/>
    <w:rsid w:val="00661ED9"/>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0190"/>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6600A"/>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0B5F"/>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858279559">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2FF8F-AF6A-4688-8BDF-3928EB44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1828</Characters>
  <Application>Microsoft Office Word</Application>
  <DocSecurity>0</DocSecurity>
  <Lines>15</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